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4007FE" w14:textId="4CE2F98E"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364511">
        <w:rPr>
          <w:b/>
          <w:noProof/>
          <w:sz w:val="24"/>
        </w:rPr>
        <w:t>4</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237498" w:rsidRPr="00237498">
        <w:rPr>
          <w:rFonts w:eastAsia="SimSun"/>
          <w:b/>
          <w:noProof/>
          <w:sz w:val="28"/>
        </w:rPr>
        <w:t>S2-2102373</w:t>
      </w:r>
    </w:p>
    <w:p w14:paraId="027F5DBD" w14:textId="3148F9DD" w:rsidR="002D5437" w:rsidRDefault="00364511" w:rsidP="002D5437">
      <w:pPr>
        <w:pStyle w:val="CRCoverPage"/>
        <w:tabs>
          <w:tab w:val="right" w:pos="9639"/>
        </w:tabs>
        <w:outlineLvl w:val="0"/>
        <w:rPr>
          <w:b/>
          <w:noProof/>
          <w:sz w:val="24"/>
        </w:rPr>
      </w:pPr>
      <w:r>
        <w:rPr>
          <w:b/>
          <w:noProof/>
          <w:sz w:val="24"/>
        </w:rPr>
        <w:t>12</w:t>
      </w:r>
      <w:r w:rsidRPr="00364511">
        <w:rPr>
          <w:b/>
          <w:noProof/>
          <w:sz w:val="24"/>
          <w:vertAlign w:val="superscript"/>
        </w:rPr>
        <w:t>th</w:t>
      </w:r>
      <w:r>
        <w:rPr>
          <w:b/>
          <w:noProof/>
          <w:sz w:val="24"/>
        </w:rPr>
        <w:t xml:space="preserve"> April</w:t>
      </w:r>
      <w:r w:rsidR="002D5437">
        <w:rPr>
          <w:b/>
          <w:noProof/>
          <w:sz w:val="24"/>
        </w:rPr>
        <w:t xml:space="preserve"> </w:t>
      </w:r>
      <w:r>
        <w:rPr>
          <w:b/>
          <w:noProof/>
          <w:sz w:val="24"/>
        </w:rPr>
        <w:t>–</w:t>
      </w:r>
      <w:r w:rsidR="002D5437">
        <w:rPr>
          <w:b/>
          <w:noProof/>
          <w:sz w:val="24"/>
        </w:rPr>
        <w:t xml:space="preserve"> </w:t>
      </w:r>
      <w:r>
        <w:rPr>
          <w:b/>
          <w:noProof/>
          <w:sz w:val="24"/>
        </w:rPr>
        <w:t>16</w:t>
      </w:r>
      <w:r w:rsidRPr="00364511">
        <w:rPr>
          <w:b/>
          <w:noProof/>
          <w:sz w:val="24"/>
          <w:vertAlign w:val="superscript"/>
        </w:rPr>
        <w:t>th</w:t>
      </w:r>
      <w:r>
        <w:rPr>
          <w:b/>
          <w:noProof/>
          <w:sz w:val="24"/>
        </w:rPr>
        <w:t xml:space="preserve"> April</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w:t>
      </w:r>
      <w:r w:rsidR="00FD0AB8">
        <w:rPr>
          <w:rFonts w:eastAsia="Malgun Gothic" w:cs="Arial"/>
          <w:b/>
          <w:bCs/>
          <w:noProof/>
          <w:color w:val="000000"/>
          <w:sz w:val="24"/>
          <w:szCs w:val="24"/>
          <w:lang w:eastAsia="ja-JP"/>
        </w:rPr>
        <w:t>1</w:t>
      </w:r>
      <w:r w:rsidR="00D7776C">
        <w:rPr>
          <w:rFonts w:eastAsia="Malgun Gothic" w:cs="Arial"/>
          <w:b/>
          <w:bCs/>
          <w:noProof/>
          <w:color w:val="000000"/>
          <w:sz w:val="24"/>
          <w:szCs w:val="24"/>
          <w:lang w:eastAsia="ja-JP"/>
        </w:rPr>
        <w:t>0</w:t>
      </w:r>
      <w:r w:rsidR="006523F6">
        <w:rPr>
          <w:rFonts w:eastAsia="Malgun Gothic" w:cs="Arial"/>
          <w:b/>
          <w:bCs/>
          <w:noProof/>
          <w:color w:val="000000"/>
          <w:sz w:val="24"/>
          <w:szCs w:val="24"/>
          <w:lang w:eastAsia="ja-JP"/>
        </w:rPr>
        <w:t>xxxx)</w:t>
      </w:r>
    </w:p>
    <w:p w14:paraId="6B3BD38E" w14:textId="77777777" w:rsidR="002D5437" w:rsidRPr="00D874A1" w:rsidRDefault="002D5437" w:rsidP="002D5437">
      <w:pPr>
        <w:pStyle w:val="Header"/>
        <w:rPr>
          <w:bCs/>
          <w:noProof w:val="0"/>
          <w:sz w:val="24"/>
        </w:rPr>
      </w:pPr>
    </w:p>
    <w:p w14:paraId="712FDBC2"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p>
    <w:p w14:paraId="540E84E8" w14:textId="4ACFC146"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B07406">
        <w:rPr>
          <w:rFonts w:ascii="Arial" w:hAnsi="Arial" w:cs="Arial"/>
          <w:b/>
        </w:rPr>
        <w:t>TS 23.256:</w:t>
      </w:r>
      <w:r w:rsidR="00B07406">
        <w:rPr>
          <w:rFonts w:ascii="Arial" w:hAnsi="Arial" w:cs="Arial"/>
          <w:b/>
        </w:rPr>
        <w:tab/>
      </w:r>
      <w:r w:rsidR="00B07406">
        <w:rPr>
          <w:rFonts w:ascii="Arial" w:hAnsi="Arial" w:cs="Arial"/>
          <w:b/>
        </w:rPr>
        <w:tab/>
      </w:r>
      <w:r w:rsidR="00B07406">
        <w:rPr>
          <w:rFonts w:ascii="Arial" w:eastAsia="DengXian" w:hAnsi="Arial" w:cs="Arial"/>
          <w:b/>
          <w:color w:val="000000"/>
        </w:rPr>
        <w:t>U</w:t>
      </w:r>
      <w:r w:rsidR="005C393A">
        <w:rPr>
          <w:rFonts w:ascii="Arial" w:eastAsia="DengXian" w:hAnsi="Arial" w:cs="Arial"/>
          <w:b/>
          <w:color w:val="000000"/>
        </w:rPr>
        <w:t xml:space="preserve">pdates </w:t>
      </w:r>
      <w:r w:rsidR="00B07406">
        <w:rPr>
          <w:rFonts w:ascii="Arial" w:eastAsia="DengXian" w:hAnsi="Arial" w:cs="Arial"/>
          <w:b/>
          <w:color w:val="000000"/>
        </w:rPr>
        <w:t xml:space="preserve">to </w:t>
      </w:r>
      <w:r w:rsidR="00B07406" w:rsidRPr="00B07406">
        <w:rPr>
          <w:rFonts w:ascii="Arial" w:eastAsia="DengXian" w:hAnsi="Arial" w:cs="Arial"/>
          <w:b/>
          <w:color w:val="000000"/>
        </w:rPr>
        <w:t xml:space="preserve">CAA-Level UAV ID Assignment </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70BF2CAB"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41688A1C" w14:textId="550347F3" w:rsidR="006F55A7" w:rsidRDefault="0020403A" w:rsidP="006F55A7">
      <w:r>
        <w:t xml:space="preserve">Current description of the CAA-Level UAV ID assignment in clause 4.4.3 of TS 23.256 assumes that the </w:t>
      </w:r>
      <w:r w:rsidRPr="002D3C5B">
        <w:t>CAA-Level UAV ID</w:t>
      </w:r>
      <w:r>
        <w:t xml:space="preserve"> used for Remote Identification contains </w:t>
      </w:r>
      <w:proofErr w:type="spellStart"/>
      <w:r>
        <w:t>atleast</w:t>
      </w:r>
      <w:proofErr w:type="spellEnd"/>
      <w:r>
        <w:t xml:space="preserve"> the following information:</w:t>
      </w:r>
    </w:p>
    <w:p w14:paraId="79EC0F90" w14:textId="7B5081BD" w:rsidR="0020403A" w:rsidRDefault="0020403A" w:rsidP="0020403A">
      <w:pPr>
        <w:pStyle w:val="B1"/>
      </w:pPr>
      <w:r>
        <w:t>-</w:t>
      </w:r>
      <w:r>
        <w:tab/>
        <w:t>An identity unique to the UAV and</w:t>
      </w:r>
    </w:p>
    <w:p w14:paraId="5A8E3AE0" w14:textId="2E1174E3" w:rsidR="0020403A" w:rsidRDefault="0020403A" w:rsidP="0020403A">
      <w:pPr>
        <w:pStyle w:val="B1"/>
      </w:pPr>
      <w:r>
        <w:t>-</w:t>
      </w:r>
      <w:r>
        <w:tab/>
        <w:t xml:space="preserve">A routing </w:t>
      </w:r>
      <w:proofErr w:type="spellStart"/>
      <w:r>
        <w:t>indentifier</w:t>
      </w:r>
      <w:proofErr w:type="spellEnd"/>
    </w:p>
    <w:p w14:paraId="12E2BB1B" w14:textId="0309F2D1" w:rsidR="0020403A" w:rsidRDefault="0038451F" w:rsidP="006F55A7">
      <w:r>
        <w:t>I</w:t>
      </w:r>
      <w:r w:rsidR="0020403A">
        <w:t>t has been already agreed that "</w:t>
      </w:r>
      <w:r w:rsidR="0020403A" w:rsidRPr="0020403A">
        <w:rPr>
          <w:i/>
          <w:iCs/>
        </w:rPr>
        <w:t>The format of the CAA-Level UAV ID is defined outside 3GPP</w:t>
      </w:r>
      <w:r w:rsidR="0020403A">
        <w:t>"</w:t>
      </w:r>
      <w:r>
        <w:t xml:space="preserve">. Has the above assumption that the </w:t>
      </w:r>
      <w:r w:rsidRPr="002D3C5B">
        <w:t>CAA-Level UAV ID</w:t>
      </w:r>
      <w:r>
        <w:t xml:space="preserve"> shall contain a routing information been verified with aviation community? Without verification/confirmation from the UTM community, it would be wrong to design the 3GPP system with isolated assumptions.</w:t>
      </w:r>
    </w:p>
    <w:p w14:paraId="7AE16D5D" w14:textId="2FAE92EA" w:rsidR="0038451F" w:rsidRPr="0038451F" w:rsidRDefault="0038451F" w:rsidP="006F55A7">
      <w:pPr>
        <w:rPr>
          <w:b/>
          <w:bCs/>
          <w:i/>
          <w:iCs/>
        </w:rPr>
      </w:pPr>
      <w:r w:rsidRPr="0038451F">
        <w:rPr>
          <w:b/>
          <w:bCs/>
          <w:i/>
          <w:iCs/>
        </w:rPr>
        <w:t>Proposal 1:</w:t>
      </w:r>
      <w:r w:rsidRPr="0038451F">
        <w:rPr>
          <w:b/>
          <w:bCs/>
          <w:i/>
          <w:iCs/>
        </w:rPr>
        <w:tab/>
        <w:t>It is proposed to remove the texts with assumptions that mandates the CAA-Level UAV ID to contain certain information when it is already agreed that the CAA-Level UAV ID format is defined outside 3GPP</w:t>
      </w:r>
      <w:r>
        <w:rPr>
          <w:b/>
          <w:bCs/>
          <w:i/>
          <w:iCs/>
        </w:rPr>
        <w:t>.</w:t>
      </w:r>
    </w:p>
    <w:p w14:paraId="3C5C4756" w14:textId="08FF365C" w:rsidR="00A779F5" w:rsidRDefault="00A779F5" w:rsidP="006F55A7">
      <w:r>
        <w:t xml:space="preserve">For </w:t>
      </w:r>
      <w:r w:rsidRPr="002D3C5B">
        <w:t>3GPP-assisted CAA-Level UAV ID assignment</w:t>
      </w:r>
      <w:r>
        <w:t xml:space="preserve">, currently in </w:t>
      </w:r>
      <w:proofErr w:type="spellStart"/>
      <w:r w:rsidR="00CD5F81">
        <w:t>ts</w:t>
      </w:r>
      <w:proofErr w:type="spellEnd"/>
      <w:r w:rsidR="00CD5F81">
        <w:t xml:space="preserve"> </w:t>
      </w:r>
      <w:r>
        <w:t xml:space="preserve">23.256 the procedure assumes that MNO details are provided during the UAV registration. This will bind the UAV with the MNO subscription. And </w:t>
      </w:r>
      <w:proofErr w:type="spellStart"/>
      <w:r>
        <w:t>everytime</w:t>
      </w:r>
      <w:proofErr w:type="spellEnd"/>
      <w:r>
        <w:t xml:space="preserve"> an UAV operator wants to use a different MNO subscription it has to update the information with the USS. We believe such restrictions should not be put in place without getting the same verified </w:t>
      </w:r>
      <w:r w:rsidR="006047AB">
        <w:t>by</w:t>
      </w:r>
      <w:r>
        <w:t xml:space="preserve"> the </w:t>
      </w:r>
      <w:r w:rsidR="006047AB">
        <w:t>aviation</w:t>
      </w:r>
      <w:r>
        <w:t xml:space="preserve"> community. </w:t>
      </w:r>
    </w:p>
    <w:p w14:paraId="43430C67" w14:textId="3B2985E9" w:rsidR="00A779F5" w:rsidRDefault="00A779F5" w:rsidP="006F55A7">
      <w:r>
        <w:t>"</w:t>
      </w:r>
      <w:r w:rsidRPr="00A779F5">
        <w:rPr>
          <w:i/>
          <w:iCs/>
        </w:rPr>
        <w:t xml:space="preserve">When the UAV registers with the USS before registering to a 3GPP system for UAS services, </w:t>
      </w:r>
      <w:r w:rsidRPr="00A779F5">
        <w:rPr>
          <w:i/>
          <w:iCs/>
          <w:highlight w:val="yellow"/>
        </w:rPr>
        <w:t>the UAV operator provides information about the serving PLMN to the USS.</w:t>
      </w:r>
      <w:r>
        <w:t>"</w:t>
      </w:r>
    </w:p>
    <w:p w14:paraId="6598E788" w14:textId="65FE0BBD" w:rsidR="00A779F5" w:rsidRDefault="008C13F4" w:rsidP="00A779F5">
      <w:r>
        <w:t>T</w:t>
      </w:r>
      <w:r w:rsidR="00A779F5">
        <w:t xml:space="preserve">he </w:t>
      </w:r>
      <w:r w:rsidR="00B07406">
        <w:t>procedure for 3GPP</w:t>
      </w:r>
      <w:r>
        <w:t>-</w:t>
      </w:r>
      <w:r w:rsidR="00B07406">
        <w:t>assiste</w:t>
      </w:r>
      <w:r>
        <w:t>d</w:t>
      </w:r>
      <w:r w:rsidR="00B07406">
        <w:t xml:space="preserve"> CAA-Level UAV ID assignment needs to be first </w:t>
      </w:r>
      <w:r>
        <w:t>discussed</w:t>
      </w:r>
      <w:r w:rsidR="00B07406">
        <w:t xml:space="preserve"> with </w:t>
      </w:r>
      <w:r>
        <w:t>the aviation</w:t>
      </w:r>
      <w:r w:rsidR="00B07406">
        <w:t xml:space="preserve"> community. </w:t>
      </w:r>
      <w:r w:rsidR="00FA68E2">
        <w:t>We</w:t>
      </w:r>
      <w:r w:rsidR="00B07406">
        <w:t xml:space="preserve"> </w:t>
      </w:r>
      <w:r w:rsidR="00FA68E2">
        <w:t xml:space="preserve">should not </w:t>
      </w:r>
      <w:r w:rsidR="00B07406">
        <w:t xml:space="preserve">define a procedure at 3GPP with such assumptions on UAV registration process </w:t>
      </w:r>
      <w:r>
        <w:t>for</w:t>
      </w:r>
      <w:r w:rsidR="00B07406">
        <w:t xml:space="preserve"> assignment of CAA-Level UAV ID.</w:t>
      </w:r>
    </w:p>
    <w:p w14:paraId="4303030D" w14:textId="1DCC596B" w:rsidR="00A779F5" w:rsidRDefault="00B07406" w:rsidP="006F55A7">
      <w:r w:rsidRPr="0038451F">
        <w:rPr>
          <w:b/>
          <w:bCs/>
          <w:i/>
          <w:iCs/>
        </w:rPr>
        <w:t xml:space="preserve">Proposal </w:t>
      </w:r>
      <w:r w:rsidR="00235B28">
        <w:rPr>
          <w:b/>
          <w:bCs/>
          <w:i/>
          <w:iCs/>
        </w:rPr>
        <w:t>2</w:t>
      </w:r>
      <w:r w:rsidRPr="0038451F">
        <w:rPr>
          <w:b/>
          <w:bCs/>
          <w:i/>
          <w:iCs/>
        </w:rPr>
        <w:t>:</w:t>
      </w:r>
      <w:r w:rsidRPr="0038451F">
        <w:rPr>
          <w:b/>
          <w:bCs/>
          <w:i/>
          <w:iCs/>
        </w:rPr>
        <w:tab/>
      </w:r>
      <w:r>
        <w:rPr>
          <w:b/>
          <w:bCs/>
          <w:i/>
          <w:iCs/>
        </w:rPr>
        <w:t>It is propose</w:t>
      </w:r>
      <w:r w:rsidR="008C13F4">
        <w:rPr>
          <w:b/>
          <w:bCs/>
          <w:i/>
          <w:iCs/>
        </w:rPr>
        <w:t>d</w:t>
      </w:r>
      <w:r>
        <w:rPr>
          <w:b/>
          <w:bCs/>
          <w:i/>
          <w:iCs/>
        </w:rPr>
        <w:t xml:space="preserve"> to remove the text explaining how the 3GPP assisted CAA-Level UAV ID assignment is done and replace it with an Editor's Note to further study this use case and define a procedure with inputs from USS/UTM and aviation </w:t>
      </w:r>
      <w:proofErr w:type="spellStart"/>
      <w:r>
        <w:rPr>
          <w:b/>
          <w:bCs/>
          <w:i/>
          <w:iCs/>
        </w:rPr>
        <w:t>administrations</w:t>
      </w:r>
      <w:proofErr w:type="spellEnd"/>
      <w:r>
        <w:rPr>
          <w:b/>
          <w:bCs/>
          <w:i/>
          <w:iCs/>
        </w:rPr>
        <w:t xml:space="preserve"> responsible for UAS registration.</w:t>
      </w:r>
    </w:p>
    <w:p w14:paraId="7888CA39" w14:textId="5D5623A4" w:rsidR="00A779F5" w:rsidRPr="00E7672A" w:rsidRDefault="00A779F5" w:rsidP="006F55A7">
      <w:r>
        <w:t xml:space="preserve">This paper also provides additional editorial </w:t>
      </w:r>
      <w:proofErr w:type="spellStart"/>
      <w:r>
        <w:t>updatses</w:t>
      </w:r>
      <w:proofErr w:type="spellEnd"/>
      <w:r>
        <w:t xml:space="preserve"> and some clarification on the scope of SMF and definition of 3GPP UAV ID</w:t>
      </w:r>
    </w:p>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3C78968D"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23C5E9B4" w14:textId="77777777" w:rsidR="00725562" w:rsidRPr="00235394" w:rsidRDefault="00725562" w:rsidP="00725562">
      <w:pPr>
        <w:pStyle w:val="Heading2"/>
      </w:pPr>
      <w:bookmarkStart w:id="0" w:name="_Toc435670427"/>
      <w:bookmarkStart w:id="1" w:name="_Toc64385447"/>
      <w:bookmarkStart w:id="2" w:name="_Toc66381050"/>
      <w:r w:rsidRPr="00235394">
        <w:lastRenderedPageBreak/>
        <w:t>3.1</w:t>
      </w:r>
      <w:r w:rsidRPr="00235394">
        <w:tab/>
        <w:t>Definitions</w:t>
      </w:r>
      <w:bookmarkEnd w:id="0"/>
      <w:bookmarkEnd w:id="1"/>
      <w:bookmarkEnd w:id="2"/>
    </w:p>
    <w:p w14:paraId="7AA36A5D" w14:textId="4B7D9638" w:rsidR="00725562" w:rsidRPr="00235394" w:rsidRDefault="00725562" w:rsidP="00725562">
      <w:r w:rsidRPr="00235394">
        <w:t>For the purposes of the present document, the terms and definitions given in TR 21.905 [1]</w:t>
      </w:r>
      <w:ins w:id="3" w:author="PG" w:date="2021-03-30T18:06:00Z">
        <w:r w:rsidR="008B3416">
          <w:t>,</w:t>
        </w:r>
      </w:ins>
      <w:r w:rsidRPr="00D5702B">
        <w:t xml:space="preserve"> </w:t>
      </w:r>
      <w:r w:rsidRPr="00741730">
        <w:t>TS 23.501 [2]</w:t>
      </w:r>
      <w:del w:id="4" w:author="PG" w:date="2021-03-30T18:07:00Z">
        <w:r w:rsidDel="008B3416">
          <w:delText>,</w:delText>
        </w:r>
      </w:del>
      <w:r w:rsidRPr="00235394">
        <w:t xml:space="preserve">  and the following apply. </w:t>
      </w:r>
      <w:r w:rsidRPr="00235394">
        <w:br/>
        <w:t>A term defined in the present document takes precedence over the definition of the same term, if any, in TR 21.905 [1]</w:t>
      </w:r>
      <w:r>
        <w:t xml:space="preserve"> or </w:t>
      </w:r>
      <w:r w:rsidRPr="00741730">
        <w:t>TS 23.501 [2]</w:t>
      </w:r>
      <w:r w:rsidRPr="00235394">
        <w:t>.</w:t>
      </w:r>
    </w:p>
    <w:p w14:paraId="6A347907" w14:textId="7E6DB262" w:rsidR="00725562" w:rsidDel="008B3416" w:rsidRDefault="00725562" w:rsidP="00725562">
      <w:pPr>
        <w:rPr>
          <w:del w:id="5" w:author="PG" w:date="2021-03-30T18:04:00Z"/>
        </w:rPr>
      </w:pPr>
    </w:p>
    <w:p w14:paraId="7A13FC7F" w14:textId="1091AC6C" w:rsidR="00725562" w:rsidRDefault="00725562" w:rsidP="00725562">
      <w:pPr>
        <w:rPr>
          <w:ins w:id="6" w:author="PG" w:date="2021-03-30T18:08:00Z"/>
        </w:rPr>
      </w:pPr>
      <w:r w:rsidRPr="00944508">
        <w:rPr>
          <w:rFonts w:eastAsia="DengXian"/>
          <w:b/>
          <w:bCs/>
        </w:rPr>
        <w:t>3GPP UAV ID</w:t>
      </w:r>
      <w:r>
        <w:rPr>
          <w:rFonts w:eastAsia="DengXian"/>
        </w:rPr>
        <w:t>:</w:t>
      </w:r>
      <w:r w:rsidRPr="00966775">
        <w:rPr>
          <w:rFonts w:eastAsia="DengXian"/>
        </w:rPr>
        <w:t xml:space="preserve"> </w:t>
      </w:r>
      <w:r>
        <w:rPr>
          <w:rFonts w:eastAsia="DengXian"/>
        </w:rPr>
        <w:t xml:space="preserve">Identifier assigned by the 3GPP system and used by external AF (e.g. USS) </w:t>
      </w:r>
      <w:r w:rsidRPr="002D3C5B">
        <w:t>to identify the UAV.</w:t>
      </w:r>
      <w:r>
        <w:t xml:space="preserve"> GPSI is used as the 3GPP UAV ID.</w:t>
      </w:r>
      <w:del w:id="7" w:author="PG" w:date="2021-03-30T18:04:00Z">
        <w:r w:rsidDel="008B3416">
          <w:delText xml:space="preserve"> </w:delText>
        </w:r>
      </w:del>
    </w:p>
    <w:p w14:paraId="3F90618F" w14:textId="6BCA3711" w:rsidR="008B3416" w:rsidRDefault="008B3416">
      <w:pPr>
        <w:pStyle w:val="NO"/>
        <w:rPr>
          <w:rFonts w:eastAsia="DengXian"/>
        </w:rPr>
        <w:pPrChange w:id="8" w:author="PG" w:date="2021-03-30T18:08:00Z">
          <w:pPr/>
        </w:pPrChange>
      </w:pPr>
      <w:ins w:id="9" w:author="PG" w:date="2021-03-30T18:08:00Z">
        <w:r w:rsidRPr="002D3C5B">
          <w:rPr>
            <w:lang w:eastAsia="en-GB"/>
          </w:rPr>
          <w:t>NOTE</w:t>
        </w:r>
      </w:ins>
      <w:ins w:id="10" w:author="PG" w:date="2021-03-30T18:31:00Z">
        <w:r w:rsidR="0091075F">
          <w:rPr>
            <w:lang w:eastAsia="en-GB"/>
          </w:rPr>
          <w:t xml:space="preserve"> </w:t>
        </w:r>
      </w:ins>
      <w:ins w:id="11" w:author="PG" w:date="2021-03-30T18:08:00Z">
        <w:r>
          <w:rPr>
            <w:lang w:eastAsia="en-GB"/>
          </w:rPr>
          <w:t>1</w:t>
        </w:r>
        <w:r w:rsidRPr="002D3C5B">
          <w:rPr>
            <w:lang w:eastAsia="en-GB"/>
          </w:rPr>
          <w:t>:</w:t>
        </w:r>
        <w:r w:rsidRPr="002D3C5B">
          <w:rPr>
            <w:lang w:eastAsia="en-GB"/>
          </w:rPr>
          <w:tab/>
        </w:r>
      </w:ins>
      <w:ins w:id="12" w:author="PG" w:date="2021-03-30T18:31:00Z">
        <w:r w:rsidR="00990444">
          <w:rPr>
            <w:lang w:eastAsia="en-GB"/>
          </w:rPr>
          <w:t xml:space="preserve">As </w:t>
        </w:r>
      </w:ins>
      <w:ins w:id="13" w:author="PG" w:date="2021-03-30T18:30:00Z">
        <w:r w:rsidR="00F2764C" w:rsidRPr="00F2764C">
          <w:rPr>
            <w:lang w:eastAsia="en-GB"/>
          </w:rPr>
          <w:t>SMF+PGW-C is the source of information to USS</w:t>
        </w:r>
      </w:ins>
      <w:ins w:id="14" w:author="PG" w:date="2021-03-30T18:31:00Z">
        <w:r w:rsidR="00990444">
          <w:rPr>
            <w:lang w:eastAsia="en-GB"/>
          </w:rPr>
          <w:t xml:space="preserve"> </w:t>
        </w:r>
        <w:r w:rsidR="00990444" w:rsidRPr="00F2764C">
          <w:rPr>
            <w:lang w:eastAsia="en-GB"/>
          </w:rPr>
          <w:t>we can use GPSI as 3GPP</w:t>
        </w:r>
      </w:ins>
      <w:ins w:id="15" w:author="PG" w:date="2021-03-30T18:32:00Z">
        <w:r w:rsidR="00990444">
          <w:rPr>
            <w:lang w:eastAsia="en-GB"/>
          </w:rPr>
          <w:t xml:space="preserve"> UAV</w:t>
        </w:r>
      </w:ins>
      <w:ins w:id="16" w:author="PG" w:date="2021-03-30T18:31:00Z">
        <w:r w:rsidR="00990444" w:rsidRPr="00F2764C">
          <w:rPr>
            <w:lang w:eastAsia="en-GB"/>
          </w:rPr>
          <w:t xml:space="preserve"> I</w:t>
        </w:r>
      </w:ins>
      <w:ins w:id="17" w:author="PG" w:date="2021-03-30T18:32:00Z">
        <w:r w:rsidR="00990444">
          <w:rPr>
            <w:lang w:eastAsia="en-GB"/>
          </w:rPr>
          <w:t>D</w:t>
        </w:r>
      </w:ins>
      <w:ins w:id="18" w:author="PG" w:date="2021-03-30T18:31:00Z">
        <w:r w:rsidR="00990444" w:rsidRPr="00F2764C">
          <w:rPr>
            <w:lang w:eastAsia="en-GB"/>
          </w:rPr>
          <w:t xml:space="preserve"> </w:t>
        </w:r>
        <w:r w:rsidR="00990444">
          <w:rPr>
            <w:lang w:eastAsia="en-GB"/>
          </w:rPr>
          <w:t>for EP</w:t>
        </w:r>
      </w:ins>
      <w:ins w:id="19" w:author="PG" w:date="2021-03-30T18:32:00Z">
        <w:r w:rsidR="00990444">
          <w:rPr>
            <w:lang w:eastAsia="en-GB"/>
          </w:rPr>
          <w:t>C as well</w:t>
        </w:r>
      </w:ins>
      <w:ins w:id="20" w:author="PG" w:date="2021-03-30T18:08:00Z">
        <w:r w:rsidRPr="002D3C5B">
          <w:rPr>
            <w:lang w:eastAsia="en-GB"/>
          </w:rPr>
          <w:t>.</w:t>
        </w:r>
      </w:ins>
    </w:p>
    <w:p w14:paraId="6BCA971C" w14:textId="77777777" w:rsidR="00725562" w:rsidRPr="002D3C5B" w:rsidRDefault="00725562" w:rsidP="00725562">
      <w:pPr>
        <w:rPr>
          <w:rFonts w:eastAsia="DengXian"/>
        </w:rPr>
      </w:pPr>
      <w:r w:rsidRPr="002D3C5B">
        <w:rPr>
          <w:b/>
          <w:lang w:eastAsia="en-GB"/>
        </w:rPr>
        <w:t>Broadcast Remote ID:</w:t>
      </w:r>
      <w:r w:rsidRPr="002D3C5B">
        <w:t xml:space="preserve"> </w:t>
      </w:r>
      <w:r w:rsidRPr="002D3C5B">
        <w:rPr>
          <w:rFonts w:eastAsia="DengXian"/>
        </w:rPr>
        <w:t>The capability of providing Remote Identification and Tracking over broadcast radio links.</w:t>
      </w:r>
    </w:p>
    <w:p w14:paraId="5613FA7E" w14:textId="12DE91C4" w:rsidR="00725562" w:rsidRPr="002D3C5B" w:rsidRDefault="00725562" w:rsidP="00725562">
      <w:pPr>
        <w:pStyle w:val="NO"/>
        <w:rPr>
          <w:lang w:eastAsia="en-GB"/>
        </w:rPr>
      </w:pPr>
      <w:r w:rsidRPr="002D3C5B">
        <w:rPr>
          <w:lang w:eastAsia="en-GB"/>
        </w:rPr>
        <w:t>NOTE</w:t>
      </w:r>
      <w:ins w:id="21" w:author="PG" w:date="2021-03-30T18:31:00Z">
        <w:r w:rsidR="0091075F">
          <w:rPr>
            <w:lang w:eastAsia="en-GB"/>
          </w:rPr>
          <w:t xml:space="preserve"> </w:t>
        </w:r>
      </w:ins>
      <w:ins w:id="22" w:author="PG" w:date="2021-03-30T18:08:00Z">
        <w:r w:rsidR="008B3416">
          <w:rPr>
            <w:lang w:eastAsia="en-GB"/>
          </w:rPr>
          <w:t>2</w:t>
        </w:r>
      </w:ins>
      <w:r w:rsidRPr="002D3C5B">
        <w:rPr>
          <w:lang w:eastAsia="en-GB"/>
        </w:rPr>
        <w:t>:</w:t>
      </w:r>
      <w:r w:rsidRPr="002D3C5B">
        <w:rPr>
          <w:lang w:eastAsia="en-GB"/>
        </w:rPr>
        <w:tab/>
        <w:t>In the scope of this release, the radio link for Broadcast Remote ID is assumed to utilize radio technologies outside the scope of 3GPP.</w:t>
      </w:r>
    </w:p>
    <w:p w14:paraId="577D8E36" w14:textId="77777777" w:rsidR="00725562" w:rsidRPr="007B52D8" w:rsidRDefault="00725562" w:rsidP="00725562">
      <w:pPr>
        <w:rPr>
          <w:rFonts w:eastAsia="DengXian"/>
          <w:lang w:eastAsia="en-GB"/>
        </w:rPr>
      </w:pPr>
      <w:r w:rsidRPr="00060F94">
        <w:rPr>
          <w:rFonts w:eastAsia="DengXian"/>
          <w:b/>
          <w:lang w:eastAsia="en-GB"/>
        </w:rPr>
        <w:t xml:space="preserve">CAA (Civil Aviation </w:t>
      </w:r>
      <w:r w:rsidRPr="009F1B44">
        <w:rPr>
          <w:rFonts w:eastAsia="DengXian"/>
          <w:b/>
          <w:lang w:eastAsia="en-GB"/>
        </w:rPr>
        <w:t>Administration)-</w:t>
      </w:r>
      <w:r>
        <w:rPr>
          <w:rFonts w:eastAsia="DengXian"/>
          <w:b/>
          <w:lang w:eastAsia="en-GB"/>
        </w:rPr>
        <w:t>L</w:t>
      </w:r>
      <w:r w:rsidRPr="009F1B44">
        <w:rPr>
          <w:rFonts w:eastAsia="DengXian"/>
          <w:b/>
          <w:lang w:eastAsia="en-GB"/>
        </w:rPr>
        <w:t>evel UAV Identity</w:t>
      </w:r>
      <w:r>
        <w:rPr>
          <w:rFonts w:eastAsia="DengXian"/>
          <w:b/>
          <w:lang w:eastAsia="en-GB"/>
        </w:rPr>
        <w:t>:</w:t>
      </w:r>
      <w:r w:rsidRPr="009F1B44">
        <w:rPr>
          <w:rFonts w:eastAsia="DengXian"/>
          <w:lang w:eastAsia="en-GB"/>
        </w:rPr>
        <w:t xml:space="preserve"> </w:t>
      </w:r>
      <w:r>
        <w:rPr>
          <w:rFonts w:eastAsia="DengXian"/>
          <w:lang w:eastAsia="en-GB"/>
        </w:rPr>
        <w:t xml:space="preserve">a UAV identity </w:t>
      </w:r>
      <w:r w:rsidRPr="009F1B44">
        <w:rPr>
          <w:rFonts w:eastAsia="DengXian"/>
          <w:lang w:eastAsia="en-GB"/>
        </w:rPr>
        <w:t>assigned by USS/UTM, and uniquely identif</w:t>
      </w:r>
      <w:r>
        <w:rPr>
          <w:rFonts w:eastAsia="DengXian"/>
          <w:lang w:eastAsia="en-GB"/>
        </w:rPr>
        <w:t>ies</w:t>
      </w:r>
      <w:r w:rsidRPr="009F1B44">
        <w:rPr>
          <w:rFonts w:eastAsia="DengXian"/>
          <w:lang w:eastAsia="en-GB"/>
        </w:rPr>
        <w:t xml:space="preserve"> a UAV at least within the scope of a USS</w:t>
      </w:r>
      <w:r w:rsidRPr="007B52D8">
        <w:rPr>
          <w:rFonts w:eastAsia="DengXian"/>
          <w:lang w:eastAsia="en-GB"/>
        </w:rPr>
        <w:t>.</w:t>
      </w:r>
    </w:p>
    <w:p w14:paraId="06C590AD" w14:textId="77777777" w:rsidR="00725562" w:rsidRPr="002D3C5B" w:rsidRDefault="00725562" w:rsidP="00725562">
      <w:pPr>
        <w:rPr>
          <w:lang w:eastAsia="en-GB"/>
        </w:rPr>
      </w:pPr>
      <w:r w:rsidRPr="002D3C5B">
        <w:rPr>
          <w:b/>
          <w:lang w:eastAsia="en-GB"/>
        </w:rPr>
        <w:t>Command and Control (C2) Communication:</w:t>
      </w:r>
      <w:r w:rsidRPr="002D3C5B">
        <w:rPr>
          <w:lang w:eastAsia="en-GB"/>
        </w:rPr>
        <w:t xml:space="preserve"> the user plane link to deliver messages with information of command and control for UAV operation from a UAV controller or a UTM to a UAV or to report telemetry data from a UAV to its UAV controller or a UTM.</w:t>
      </w:r>
    </w:p>
    <w:p w14:paraId="644BF544" w14:textId="77777777" w:rsidR="00725562" w:rsidRPr="00DF3D41" w:rsidRDefault="00725562" w:rsidP="00725562">
      <w:pPr>
        <w:rPr>
          <w:rFonts w:eastAsia="DengXian"/>
        </w:rPr>
      </w:pPr>
      <w:r w:rsidRPr="00DF3D41">
        <w:rPr>
          <w:rFonts w:eastAsia="DengXian"/>
          <w:b/>
          <w:bCs/>
        </w:rPr>
        <w:t>Networked UAV Controller:</w:t>
      </w:r>
      <w:r w:rsidRPr="00DF3D41">
        <w:rPr>
          <w:rFonts w:eastAsia="DengXian"/>
        </w:rPr>
        <w:t xml:space="preserve"> a UAV Controller connected to the 3GPP network and connected to the UAV via a 3GPP network.</w:t>
      </w:r>
    </w:p>
    <w:p w14:paraId="510D294A" w14:textId="77777777" w:rsidR="00725562" w:rsidRPr="002D3C5B" w:rsidRDefault="00725562" w:rsidP="00725562">
      <w:pPr>
        <w:rPr>
          <w:rFonts w:eastAsia="DengXian"/>
        </w:rPr>
      </w:pPr>
      <w:r w:rsidRPr="00DF3D41">
        <w:rPr>
          <w:rFonts w:eastAsia="DengXian"/>
          <w:b/>
          <w:bCs/>
        </w:rPr>
        <w:t>Non</w:t>
      </w:r>
      <w:r>
        <w:rPr>
          <w:rFonts w:eastAsia="DengXian"/>
          <w:b/>
          <w:bCs/>
        </w:rPr>
        <w:t>-</w:t>
      </w:r>
      <w:r w:rsidRPr="00DF3D41">
        <w:rPr>
          <w:rFonts w:eastAsia="DengXian"/>
          <w:b/>
          <w:bCs/>
        </w:rPr>
        <w:t xml:space="preserve">Networked UAV Controller: </w:t>
      </w:r>
      <w:r w:rsidRPr="00DF3D41">
        <w:rPr>
          <w:rFonts w:eastAsia="DengXian"/>
        </w:rPr>
        <w:t xml:space="preserve">a UAV Controller not connected to the 3GPP network and connected to UAV via a transport </w:t>
      </w:r>
      <w:r w:rsidRPr="00A919EC">
        <w:rPr>
          <w:rFonts w:eastAsia="DengXian"/>
        </w:rPr>
        <w:t>outside the scope of 3GPP, e.g. internet connectivity or direct wireless communication over a technology outside the scope of 3GPP.</w:t>
      </w:r>
    </w:p>
    <w:p w14:paraId="00F5D1D4" w14:textId="77777777" w:rsidR="00725562" w:rsidRPr="002D3C5B" w:rsidRDefault="00725562" w:rsidP="00725562">
      <w:r w:rsidRPr="002D3C5B">
        <w:rPr>
          <w:b/>
          <w:lang w:eastAsia="en-GB"/>
        </w:rPr>
        <w:t>Networked Remote ID:</w:t>
      </w:r>
      <w:r w:rsidRPr="002D3C5B">
        <w:rPr>
          <w:rFonts w:cs="Calibri"/>
        </w:rPr>
        <w:t xml:space="preserve"> </w:t>
      </w:r>
      <w:r w:rsidRPr="002D3C5B">
        <w:rPr>
          <w:rFonts w:eastAsia="DengXian"/>
        </w:rPr>
        <w:t xml:space="preserve">The capability of providing Remote Identification and Tracking </w:t>
      </w:r>
      <w:r>
        <w:rPr>
          <w:rFonts w:eastAsia="DengXian"/>
        </w:rPr>
        <w:t xml:space="preserve">to a USS </w:t>
      </w:r>
      <w:r w:rsidRPr="002D3C5B">
        <w:rPr>
          <w:rFonts w:eastAsia="DengXian"/>
        </w:rPr>
        <w:t>over 3GPP network.</w:t>
      </w:r>
    </w:p>
    <w:p w14:paraId="717F729A" w14:textId="77777777" w:rsidR="00725562" w:rsidRDefault="00725562" w:rsidP="00725562">
      <w:r w:rsidRPr="00D00619">
        <w:rPr>
          <w:b/>
        </w:rPr>
        <w:t>Remote Identification (Remote ID) of UAS</w:t>
      </w:r>
      <w:r>
        <w:rPr>
          <w:b/>
        </w:rPr>
        <w:t>:</w:t>
      </w:r>
      <w: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w:t>
      </w:r>
      <w:r w:rsidRPr="000A66BB">
        <w:t xml:space="preserve">The Remote ID information payload may include </w:t>
      </w:r>
      <w:r>
        <w:t>Serial Number</w:t>
      </w:r>
      <w:r w:rsidRPr="000A66BB">
        <w:t xml:space="preserve"> or Session</w:t>
      </w:r>
      <w:r>
        <w:t xml:space="preserve"> </w:t>
      </w:r>
      <w:r w:rsidRPr="000A66BB">
        <w:t>I</w:t>
      </w:r>
      <w:r>
        <w:t>D</w:t>
      </w:r>
      <w:r w:rsidRPr="000A66BB">
        <w:t xml:space="preserve"> assigned to the UAV,</w:t>
      </w:r>
      <w:r>
        <w:t xml:space="preserve"> l</w:t>
      </w:r>
      <w:r w:rsidRPr="000A66BB">
        <w:t>ocation of the ground-station controller,</w:t>
      </w:r>
      <w:r>
        <w:t xml:space="preserve"> e</w:t>
      </w:r>
      <w:r w:rsidRPr="000A66BB">
        <w:t>mergency status indication etc</w:t>
      </w:r>
      <w:r>
        <w:t>.</w:t>
      </w:r>
    </w:p>
    <w:p w14:paraId="415C6DD1" w14:textId="77777777" w:rsidR="00725562" w:rsidRPr="002D3C5B" w:rsidRDefault="00725562" w:rsidP="00725562">
      <w:pPr>
        <w:rPr>
          <w:rFonts w:eastAsia="DengXian"/>
        </w:rPr>
      </w:pPr>
      <w:r w:rsidRPr="002D3C5B">
        <w:rPr>
          <w:rFonts w:eastAsia="DengXian"/>
          <w:b/>
          <w:bCs/>
        </w:rPr>
        <w:t>Third Party Authorized Entity:</w:t>
      </w:r>
      <w:r w:rsidRPr="002D3C5B">
        <w:rPr>
          <w:rFonts w:eastAsia="DengXian"/>
        </w:rPr>
        <w:t xml:space="preserve"> is either a privileged </w:t>
      </w:r>
      <w:r w:rsidRPr="002D3C5B">
        <w:t xml:space="preserve">Networked </w:t>
      </w:r>
      <w:r w:rsidRPr="002D3C5B">
        <w:rPr>
          <w:rFonts w:eastAsia="DengXian"/>
        </w:rPr>
        <w:t xml:space="preserve">UAV Controller, </w:t>
      </w:r>
      <w:r w:rsidRPr="002D3C5B">
        <w:t xml:space="preserve">or a privileged Non-Networked </w:t>
      </w:r>
      <w:r w:rsidRPr="002D3C5B">
        <w:rPr>
          <w:rFonts w:eastAsia="DengXian"/>
        </w:rPr>
        <w:t>UAV Controller, or another entity which gets information on sets of UAV controllers and UAVs from the 3GPP network, and may be connected to the UAV via the Internet; it may be authorized by the UTM to interface with sets of UAV(s).</w:t>
      </w:r>
    </w:p>
    <w:p w14:paraId="11EDB149" w14:textId="77777777" w:rsidR="00725562" w:rsidRDefault="00725562" w:rsidP="00725562">
      <w:r w:rsidRPr="0079242B">
        <w:rPr>
          <w:b/>
          <w:lang w:eastAsia="en-GB"/>
        </w:rPr>
        <w:t xml:space="preserve">UAS NF: </w:t>
      </w:r>
      <w:r w:rsidRPr="0027688B">
        <w:rPr>
          <w:bCs/>
          <w:lang w:eastAsia="en-GB"/>
        </w:rPr>
        <w:t xml:space="preserve">a </w:t>
      </w:r>
      <w:r w:rsidRPr="0079242B">
        <w:t>3GPP UAS Network Function for support of aerial functionality related to UAV identification</w:t>
      </w:r>
      <w:r>
        <w:t>, authentication/authorization</w:t>
      </w:r>
      <w:r w:rsidRPr="0079242B">
        <w:t xml:space="preserve"> and tracking, and to support Remote Identification. </w:t>
      </w:r>
    </w:p>
    <w:p w14:paraId="66B7067F" w14:textId="77777777" w:rsidR="00725562" w:rsidRDefault="00725562" w:rsidP="00725562">
      <w:pPr>
        <w:rPr>
          <w:b/>
          <w:bCs/>
          <w:highlight w:val="yellow"/>
        </w:rPr>
      </w:pPr>
      <w:r w:rsidRPr="00D00619">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w:t>
      </w:r>
      <w:r w:rsidRPr="00361CC7">
        <w:t>'</w:t>
      </w:r>
      <w:r>
        <w:t>s business objectives (e.g.</w:t>
      </w:r>
      <w:del w:id="23" w:author="PG" w:date="2021-03-30T18:33:00Z">
        <w:r w:rsidDel="007F260B">
          <w:delText>,</w:delText>
        </w:r>
      </w:del>
      <w:r>
        <w:t xml:space="preserve"> UTM, Remote Identification). In the scope of this specification, the term USS refers to both USS and USS/UTM.</w:t>
      </w:r>
    </w:p>
    <w:p w14:paraId="16813332" w14:textId="77777777" w:rsidR="00725562" w:rsidRPr="00DF3D41" w:rsidRDefault="00725562" w:rsidP="00725562">
      <w:pPr>
        <w:rPr>
          <w:b/>
        </w:rPr>
      </w:pPr>
      <w:r w:rsidRPr="00D00619">
        <w:rPr>
          <w:b/>
        </w:rPr>
        <w:t>UAS Traffic Management (UTM):</w:t>
      </w:r>
      <w:r>
        <w:t xml:space="preserve"> a</w:t>
      </w:r>
      <w:r w:rsidRPr="00E95709">
        <w:t xml:space="preserve"> system that can safely and efficiently integrate the </w:t>
      </w:r>
      <w:r>
        <w:t xml:space="preserve">flying </w:t>
      </w:r>
      <w:r w:rsidRPr="00E95709">
        <w:t>UAV</w:t>
      </w:r>
      <w:r>
        <w:t xml:space="preserve"> </w:t>
      </w:r>
      <w:r w:rsidRPr="00E95709">
        <w:t xml:space="preserve">along with other airspace users. </w:t>
      </w:r>
      <w:r>
        <w:t>It provides a</w:t>
      </w:r>
      <w:r w:rsidRPr="008412D7">
        <w:t xml:space="preserve"> set of functions </w:t>
      </w:r>
      <w:r>
        <w:t xml:space="preserve">and services </w:t>
      </w:r>
      <w:r w:rsidRPr="008412D7">
        <w:t xml:space="preserve">for </w:t>
      </w:r>
      <w:r>
        <w:t xml:space="preserve">managing a range of autonomous vehicle operations (e.g. </w:t>
      </w:r>
      <w:r w:rsidRPr="008412D7">
        <w:t>authenticating UAV, authorizing UAS services, managing UAS policies, and controlling UAV traffics in the airspace</w:t>
      </w:r>
      <w:r>
        <w:t>).</w:t>
      </w:r>
    </w:p>
    <w:p w14:paraId="7595BEB5" w14:textId="77777777" w:rsidR="00725562" w:rsidRDefault="00725562" w:rsidP="00725562">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xml:space="preserve">. </w:t>
      </w:r>
    </w:p>
    <w:p w14:paraId="0CC212C7" w14:textId="77777777" w:rsidR="00725562" w:rsidRDefault="00725562" w:rsidP="00725562">
      <w:r w:rsidRPr="00A919EC">
        <w:rPr>
          <w:b/>
          <w:bCs/>
        </w:rPr>
        <w:t>UAV operator</w:t>
      </w:r>
      <w:r>
        <w:t>: the entity owning and operating a UAV.</w:t>
      </w:r>
    </w:p>
    <w:p w14:paraId="0C571ADD" w14:textId="77777777" w:rsidR="00725562" w:rsidRPr="0079242B" w:rsidRDefault="00725562" w:rsidP="00725562">
      <w:pPr>
        <w:rPr>
          <w:rFonts w:eastAsia="DengXian"/>
        </w:rPr>
      </w:pPr>
      <w:r w:rsidRPr="0079242B">
        <w:rPr>
          <w:rFonts w:eastAsia="DengXian"/>
          <w:b/>
          <w:bCs/>
        </w:rPr>
        <w:lastRenderedPageBreak/>
        <w:t xml:space="preserve">UAS Services: </w:t>
      </w:r>
      <w:r w:rsidRPr="0079242B">
        <w:rPr>
          <w:rFonts w:eastAsia="DengXian"/>
        </w:rPr>
        <w:t xml:space="preserve">refers to establishment of connectivity for a UAS for communication with USS, for C2, for remote identification, and for UAV location and tracking. </w:t>
      </w:r>
    </w:p>
    <w:p w14:paraId="04AE371A" w14:textId="77777777" w:rsidR="00725562" w:rsidRPr="0079242B" w:rsidRDefault="00725562" w:rsidP="00725562">
      <w:pPr>
        <w:rPr>
          <w:rFonts w:eastAsia="DengXian"/>
        </w:rPr>
      </w:pPr>
      <w:r w:rsidRPr="0079242B">
        <w:rPr>
          <w:rFonts w:eastAsia="DengXian"/>
          <w:b/>
          <w:bCs/>
        </w:rPr>
        <w:t>UUAA Aviation Payload</w:t>
      </w:r>
      <w:r w:rsidRPr="0079242B">
        <w:rPr>
          <w:rFonts w:eastAsia="DengXian"/>
        </w:rPr>
        <w:t xml:space="preserve">: Contains </w:t>
      </w:r>
      <w:r w:rsidRPr="0079242B">
        <w:rPr>
          <w:lang w:val="en-US"/>
        </w:rPr>
        <w:t>application layer information exchanged between the UAS and the USS and that is transparent to the 3GPP System</w:t>
      </w:r>
      <w:r w:rsidRPr="0079242B">
        <w:t xml:space="preserve"> </w:t>
      </w:r>
    </w:p>
    <w:p w14:paraId="2A84975F" w14:textId="77777777" w:rsidR="00725562" w:rsidRPr="002577F1" w:rsidRDefault="00725562" w:rsidP="00725562">
      <w:proofErr w:type="spellStart"/>
      <w:r>
        <w:rPr>
          <w:b/>
          <w:lang w:eastAsia="en-GB"/>
        </w:rPr>
        <w:t>Uncrewed</w:t>
      </w:r>
      <w:proofErr w:type="spellEnd"/>
      <w:r>
        <w:rPr>
          <w:b/>
          <w:lang w:eastAsia="en-GB"/>
        </w:rPr>
        <w:t xml:space="preserve"> </w:t>
      </w:r>
      <w:r w:rsidRPr="002D3C5B">
        <w:rPr>
          <w:b/>
          <w:lang w:eastAsia="en-GB"/>
        </w:rPr>
        <w:t>Aerial System (UAS)</w:t>
      </w:r>
      <w:r>
        <w:rPr>
          <w:b/>
          <w:lang w:eastAsia="en-GB"/>
        </w:rPr>
        <w:t xml:space="preserve">: </w:t>
      </w:r>
      <w:r>
        <w:t>C</w:t>
      </w:r>
      <w:r w:rsidRPr="002577F1">
        <w:t xml:space="preserve">omposed of </w:t>
      </w:r>
      <w:proofErr w:type="spellStart"/>
      <w:r w:rsidRPr="002577F1">
        <w:t>Un</w:t>
      </w:r>
      <w:r>
        <w:t>crewed</w:t>
      </w:r>
      <w:proofErr w:type="spellEnd"/>
      <w:r w:rsidRPr="002577F1">
        <w:t xml:space="preserve"> </w:t>
      </w:r>
      <w:r>
        <w:t>Aerial</w:t>
      </w:r>
      <w:r w:rsidRPr="002577F1">
        <w:t xml:space="preserve"> Vehicle (UAV) and related functionality, including command and control (C2) links between the UAV and the control station, the UAV and the network, and for remote identification. An UAS may comprise of a UAV and a UAV controller.</w:t>
      </w:r>
    </w:p>
    <w:p w14:paraId="3BAFD075" w14:textId="77777777" w:rsidR="00725562" w:rsidRDefault="00725562" w:rsidP="00725562">
      <w:pPr>
        <w:rPr>
          <w:rFonts w:eastAsia="MS Mincho"/>
        </w:rPr>
      </w:pPr>
      <w:r w:rsidRPr="00944508">
        <w:rPr>
          <w:rFonts w:eastAsia="MS Mincho"/>
          <w:b/>
          <w:bCs/>
        </w:rPr>
        <w:t>UUAA</w:t>
      </w:r>
      <w:r>
        <w:rPr>
          <w:rFonts w:eastAsia="MS Mincho"/>
        </w:rPr>
        <w:t>: UAV USS authentication and authorization procedure of the UAV to ensure that the UAV has successfully registered with a USS and has therefore been authorized for operations by the USS.</w:t>
      </w:r>
      <w:r w:rsidRPr="00944508">
        <w:t xml:space="preserve"> </w:t>
      </w:r>
      <w:r w:rsidRPr="00647686">
        <w:t xml:space="preserve">An UAV </w:t>
      </w:r>
      <w:r>
        <w:t xml:space="preserve">is </w:t>
      </w:r>
      <w:r w:rsidRPr="00647686">
        <w:t xml:space="preserve">authenticated and authorized by USS </w:t>
      </w:r>
      <w:r w:rsidRPr="004634B2">
        <w:t xml:space="preserve">via a </w:t>
      </w:r>
      <w:r w:rsidRPr="004634B2">
        <w:rPr>
          <w:lang w:val="en-US"/>
        </w:rPr>
        <w:t>UUAA</w:t>
      </w:r>
      <w:r>
        <w:rPr>
          <w:lang w:val="en-US"/>
        </w:rPr>
        <w:t xml:space="preserve"> procedure</w:t>
      </w:r>
      <w:r w:rsidRPr="004634B2">
        <w:rPr>
          <w:lang w:val="en-US"/>
        </w:rPr>
        <w:t xml:space="preserve"> </w:t>
      </w:r>
      <w:r w:rsidRPr="00647686">
        <w:t>with the support of the 3GPP system before connectivity for UAS services (e.g. UAS-USS connectivity) is enabled</w:t>
      </w:r>
      <w:r>
        <w:t>.</w:t>
      </w:r>
      <w:r>
        <w:rPr>
          <w:rFonts w:eastAsia="MS Mincho"/>
        </w:rPr>
        <w:t xml:space="preserve">  </w:t>
      </w:r>
    </w:p>
    <w:p w14:paraId="62DCF424" w14:textId="77777777" w:rsidR="00725562" w:rsidRDefault="00725562" w:rsidP="00725562">
      <w:pPr>
        <w:rPr>
          <w:rFonts w:eastAsia="MS Mincho"/>
        </w:rPr>
      </w:pPr>
      <w:r w:rsidRPr="00944508">
        <w:rPr>
          <w:rFonts w:eastAsia="MS Mincho"/>
          <w:b/>
          <w:bCs/>
        </w:rPr>
        <w:t>UUAA-MM</w:t>
      </w:r>
      <w:r>
        <w:rPr>
          <w:rFonts w:eastAsia="MS Mincho"/>
        </w:rPr>
        <w:t>: the UUAA procedure optionally performed during registration to a 5GS.</w:t>
      </w:r>
    </w:p>
    <w:p w14:paraId="518EE889" w14:textId="75B1DB84" w:rsidR="00725562" w:rsidRPr="00235394" w:rsidRDefault="00725562" w:rsidP="00725562">
      <w:r w:rsidRPr="00944508">
        <w:rPr>
          <w:rFonts w:eastAsia="MS Mincho"/>
          <w:b/>
          <w:bCs/>
        </w:rPr>
        <w:t>UUAA-SM</w:t>
      </w:r>
      <w:r>
        <w:rPr>
          <w:rFonts w:eastAsia="MS Mincho"/>
        </w:rPr>
        <w:t>: the UUAA procedure optionally performed (when UUAA-MM is not performed) during the establishment of a PDU session</w:t>
      </w:r>
      <w:del w:id="24" w:author="PG" w:date="2021-03-30T18:33:00Z">
        <w:r w:rsidDel="007F260B">
          <w:rPr>
            <w:rFonts w:eastAsia="MS Mincho"/>
          </w:rPr>
          <w:delText>,</w:delText>
        </w:r>
      </w:del>
      <w:r>
        <w:rPr>
          <w:rFonts w:eastAsia="MS Mincho"/>
        </w:rPr>
        <w:t xml:space="preserve"> and performed during the establishment of a PDN connection.</w:t>
      </w:r>
    </w:p>
    <w:p w14:paraId="71D5C2C5" w14:textId="17661E94" w:rsidR="00FD0624" w:rsidRPr="007220CC" w:rsidRDefault="00FD0624" w:rsidP="00FD0624">
      <w:pPr>
        <w:pStyle w:val="EditorsNote"/>
        <w:rPr>
          <w:lang w:val="en-US"/>
        </w:rPr>
      </w:pPr>
    </w:p>
    <w:p w14:paraId="2081A32C" w14:textId="504DFC4B" w:rsidR="00FD0AB8" w:rsidRPr="005F6CCB" w:rsidRDefault="00FD0AB8" w:rsidP="00FD0AB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27496543" w14:textId="77777777" w:rsidR="00725562" w:rsidRDefault="00725562" w:rsidP="00725562">
      <w:pPr>
        <w:pStyle w:val="Heading3"/>
      </w:pPr>
      <w:bookmarkStart w:id="25" w:name="_Toc66381055"/>
      <w:r>
        <w:t>4.2.1 General</w:t>
      </w:r>
      <w:bookmarkEnd w:id="25"/>
    </w:p>
    <w:p w14:paraId="45BE77A8" w14:textId="77777777" w:rsidR="00725562" w:rsidRPr="00565572" w:rsidRDefault="00725562" w:rsidP="00725562">
      <w:r>
        <w:t xml:space="preserve">This specification covers UAV functionality provided by 5GC connected to </w:t>
      </w:r>
      <w:r w:rsidRPr="00136801">
        <w:t>NG-RAN and</w:t>
      </w:r>
      <w:r>
        <w:t xml:space="preserve"> EPC connected to LTE.</w:t>
      </w:r>
    </w:p>
    <w:p w14:paraId="37014A57" w14:textId="77777777" w:rsidR="00725562" w:rsidRDefault="00725562" w:rsidP="00725562">
      <w:r>
        <w:t>The following functionality is defined for UAV support in the 3GPP system:</w:t>
      </w:r>
    </w:p>
    <w:p w14:paraId="478DAB12" w14:textId="77777777" w:rsidR="00725562" w:rsidRDefault="00725562" w:rsidP="00725562">
      <w:pPr>
        <w:pStyle w:val="B1"/>
      </w:pPr>
      <w:r>
        <w:t>-</w:t>
      </w:r>
      <w:r>
        <w:tab/>
      </w:r>
      <w:r w:rsidRPr="00647686">
        <w:t xml:space="preserve">An UAV </w:t>
      </w:r>
      <w:r>
        <w:t xml:space="preserve">is </w:t>
      </w:r>
      <w:r w:rsidRPr="00647686">
        <w:t xml:space="preserve">authenticated and authorized by USS </w:t>
      </w:r>
      <w:r w:rsidRPr="004634B2">
        <w:t xml:space="preserve">via a </w:t>
      </w:r>
      <w:r w:rsidRPr="00BC0C63">
        <w:rPr>
          <w:lang w:val="en-US"/>
        </w:rPr>
        <w:t xml:space="preserve">USS UAV Authentication &amp; Authorization (UUAA) </w:t>
      </w:r>
      <w:r w:rsidRPr="00647686">
        <w:t>with the support of the 3GPP system before connectivity for UAS services (e.g. UAS-USS connectivity) is enabled.</w:t>
      </w:r>
      <w:bookmarkStart w:id="26" w:name="_Hlk53058757"/>
    </w:p>
    <w:p w14:paraId="20E8A59C" w14:textId="77777777" w:rsidR="00725562" w:rsidRPr="004634B2" w:rsidRDefault="00725562" w:rsidP="00725562">
      <w:pPr>
        <w:pStyle w:val="B1"/>
      </w:pPr>
      <w:r>
        <w:t>-</w:t>
      </w:r>
      <w:r>
        <w:tab/>
      </w:r>
      <w:r w:rsidRPr="004634B2">
        <w:t>Depending on 3GPP network operator and/or regulatory requirements, the UUAA is performed:</w:t>
      </w:r>
    </w:p>
    <w:p w14:paraId="182623DF" w14:textId="77777777" w:rsidR="00725562" w:rsidRPr="004634B2" w:rsidRDefault="00725562" w:rsidP="00725562">
      <w:pPr>
        <w:pStyle w:val="B2"/>
      </w:pPr>
      <w:r w:rsidRPr="004634B2">
        <w:t>-</w:t>
      </w:r>
      <w:r w:rsidRPr="004634B2">
        <w:tab/>
        <w:t>in 5GS: either as a separate procedure during the 5GS registration procedure (</w:t>
      </w:r>
      <w:r w:rsidRPr="00360B25">
        <w:rPr>
          <w:lang w:val="en-US"/>
        </w:rPr>
        <w:t>optional and based on specific PLMN policies, USS requirements, and geographic regulatory requirements</w:t>
      </w:r>
      <w:r w:rsidRPr="004634B2">
        <w:t xml:space="preserve">), </w:t>
      </w:r>
      <w:r>
        <w:t xml:space="preserve">or </w:t>
      </w:r>
      <w:r w:rsidRPr="004634B2">
        <w:t xml:space="preserve">when the UAV requests user plane resources for UAV operation (i.e. PDU session establishment). </w:t>
      </w:r>
      <w:r>
        <w:t xml:space="preserve">The UAV shall </w:t>
      </w:r>
      <w:r w:rsidRPr="004634B2">
        <w:t>support UUAA during Registration and PDU session establishment procedure.</w:t>
      </w:r>
      <w:r>
        <w:t xml:space="preserve"> The network shall support UUAA during PDU session establishment.</w:t>
      </w:r>
      <w:r w:rsidRPr="004634B2">
        <w:t xml:space="preserve"> </w:t>
      </w:r>
    </w:p>
    <w:p w14:paraId="0A3ADF75" w14:textId="77777777" w:rsidR="00725562" w:rsidRDefault="00725562" w:rsidP="00725562">
      <w:pPr>
        <w:pStyle w:val="B2"/>
      </w:pPr>
      <w:r w:rsidRPr="004634B2">
        <w:t>-</w:t>
      </w:r>
      <w:r w:rsidRPr="004634B2">
        <w:tab/>
        <w:t>in EPS: during the attach procedure and the corresponding</w:t>
      </w:r>
      <w:r w:rsidRPr="000B5A24">
        <w:t xml:space="preserve"> PDN connection establishment</w:t>
      </w:r>
      <w:r>
        <w:t>. The network shall support UUAA during PDN connection establishment.</w:t>
      </w:r>
      <w:r w:rsidRPr="00E6778A">
        <w:t xml:space="preserve"> The UAV shall support UUAA during PD</w:t>
      </w:r>
      <w:r>
        <w:t>N connection</w:t>
      </w:r>
      <w:r w:rsidRPr="00E6778A">
        <w:t xml:space="preserve"> establishment procedure.</w:t>
      </w:r>
    </w:p>
    <w:p w14:paraId="0F9B3CE3" w14:textId="5E852FB0" w:rsidR="00725562" w:rsidRDefault="00725562" w:rsidP="00725562">
      <w:pPr>
        <w:pStyle w:val="B1"/>
      </w:pPr>
      <w:r>
        <w:t>-</w:t>
      </w:r>
      <w:r>
        <w:tab/>
        <w:t xml:space="preserve">A UAV that is in possession of a CAA-Level UAV ID provides the CAA-Level UAV ID in 5GS in both Registration and in PDU Session establishment. In EPC, a UAV that is in possession of a CAA-Level UAV ID provides the CAA-Level UAV ID in PDN Connection establishment in SM-PCO. The </w:t>
      </w:r>
      <w:del w:id="27" w:author="PG" w:date="2021-03-30T18:36:00Z">
        <w:r w:rsidDel="007F260B">
          <w:delText xml:space="preserve">CN </w:delText>
        </w:r>
      </w:del>
      <w:ins w:id="28" w:author="PG" w:date="2021-03-30T18:36:00Z">
        <w:r w:rsidR="007F260B">
          <w:t xml:space="preserve">5GC </w:t>
        </w:r>
      </w:ins>
      <w:r>
        <w:t>determine</w:t>
      </w:r>
      <w:ins w:id="29" w:author="PG" w:date="2021-03-30T18:37:00Z">
        <w:r w:rsidR="007F260B">
          <w:t>s</w:t>
        </w:r>
      </w:ins>
      <w:r>
        <w:t xml:space="preserve"> whether UUAA is executed at 5GS registration or at PDU session</w:t>
      </w:r>
      <w:del w:id="30" w:author="PG" w:date="2021-03-30T18:35:00Z">
        <w:r w:rsidDel="007F260B">
          <w:delText>/PDN Connection</w:delText>
        </w:r>
      </w:del>
      <w:r>
        <w:t xml:space="preserve"> establishment, based on local policies.</w:t>
      </w:r>
      <w:del w:id="31" w:author="PG" w:date="2021-03-30T18:37:00Z">
        <w:r w:rsidDel="007F260B">
          <w:delText xml:space="preserve"> </w:delText>
        </w:r>
      </w:del>
    </w:p>
    <w:p w14:paraId="517B787A" w14:textId="2FBE2DF3" w:rsidR="00725562" w:rsidRPr="00C53850" w:rsidRDefault="00725562" w:rsidP="00725562">
      <w:pPr>
        <w:pStyle w:val="B1"/>
      </w:pPr>
      <w:r>
        <w:t>-</w:t>
      </w:r>
      <w:r>
        <w:tab/>
        <w:t xml:space="preserve">If </w:t>
      </w:r>
      <w:r w:rsidRPr="00C53850">
        <w:t>UUAA is not performed during the Registration procedure</w:t>
      </w:r>
      <w:r>
        <w:t xml:space="preserve"> in 5GS,</w:t>
      </w:r>
      <w:r w:rsidRPr="00C53850">
        <w:t xml:space="preserve"> the UUAA is performed at PDU session establishment when the UAV requests user plane resources for UAV operation and the UAV provides its CAA </w:t>
      </w:r>
      <w:r>
        <w:t>L</w:t>
      </w:r>
      <w:r w:rsidRPr="00C53850">
        <w:t>evel I</w:t>
      </w:r>
      <w:r>
        <w:t>D</w:t>
      </w:r>
      <w:r w:rsidRPr="00C53850">
        <w:t xml:space="preserve"> during PDU session </w:t>
      </w:r>
      <w:del w:id="32" w:author="PG" w:date="2021-03-30T18:38:00Z">
        <w:r w:rsidRPr="00C53850" w:rsidDel="00917A6E">
          <w:delText xml:space="preserve">(PDN connection) </w:delText>
        </w:r>
      </w:del>
      <w:r w:rsidRPr="00C53850">
        <w:t>establishment.</w:t>
      </w:r>
    </w:p>
    <w:p w14:paraId="08C9BA03" w14:textId="77777777" w:rsidR="00725562" w:rsidRDefault="00725562" w:rsidP="00725562">
      <w:pPr>
        <w:pStyle w:val="B1"/>
      </w:pPr>
      <w:r>
        <w:t>-</w:t>
      </w:r>
      <w:r>
        <w:tab/>
        <w:t>T</w:t>
      </w:r>
      <w:r w:rsidRPr="00C53850">
        <w:t>he UAV flight authorization and UAV-UAVC pairing authorization is performed at PDU session/PDN connection establishment</w:t>
      </w:r>
      <w:r>
        <w:t>/modification procedures.</w:t>
      </w:r>
    </w:p>
    <w:bookmarkEnd w:id="26"/>
    <w:p w14:paraId="3DF1C8D3" w14:textId="77777777" w:rsidR="00725562" w:rsidRDefault="00725562" w:rsidP="00725562">
      <w:pPr>
        <w:pStyle w:val="B1"/>
      </w:pPr>
      <w:r>
        <w:t>-</w:t>
      </w:r>
      <w:r>
        <w:tab/>
        <w:t>T</w:t>
      </w:r>
      <w:r w:rsidRPr="00360B25">
        <w:t xml:space="preserve">he 3GPP system supports USS authorization of pairing between a UAV and a networked UAVC or a UAVC that connects to the UAV via Internet connectivity during the establishment of the PDN connection/PDU session for UAS services (i.e. connectivity to USS and for C2 traffic). Modifications </w:t>
      </w:r>
      <w:r>
        <w:t xml:space="preserve">or establishment of </w:t>
      </w:r>
      <w:r w:rsidRPr="00360B25">
        <w:t xml:space="preserve">the pairing or re-authorization take place via modification of the established PDN connection/PDU session. During such procedures, the USS provides to the 3GPP system information (e.g. QoS requirement, data flow descriptors, etc.) that enable traffic between the UAV and the UAVC. </w:t>
      </w:r>
    </w:p>
    <w:p w14:paraId="7FB22848" w14:textId="77777777" w:rsidR="00725562" w:rsidRDefault="00725562" w:rsidP="00725562">
      <w:pPr>
        <w:pStyle w:val="NO"/>
      </w:pPr>
      <w:r>
        <w:lastRenderedPageBreak/>
        <w:t>NOTE:</w:t>
      </w:r>
      <w:r>
        <w:tab/>
      </w:r>
      <w:r w:rsidRPr="00360B25">
        <w:t>How the USS is made aware of the UAVC is outside the scope of 3GPP in this Release.</w:t>
      </w:r>
    </w:p>
    <w:p w14:paraId="70C045FE" w14:textId="77777777" w:rsidR="00725562" w:rsidRDefault="00725562" w:rsidP="00725562">
      <w:pPr>
        <w:pStyle w:val="B1"/>
      </w:pPr>
      <w:r>
        <w:t>-</w:t>
      </w:r>
      <w:r>
        <w:tab/>
      </w:r>
      <w:r w:rsidRPr="0055445D">
        <w:t xml:space="preserve">For EPC, the PDN connections used by UAV are served by </w:t>
      </w:r>
      <w:del w:id="33" w:author="PG" w:date="2021-03-30T18:38:00Z">
        <w:r w:rsidRPr="0055445D" w:rsidDel="00917A6E">
          <w:delText xml:space="preserve"> </w:delText>
        </w:r>
      </w:del>
      <w:r w:rsidRPr="0055445D">
        <w:t>SMF+PGW</w:t>
      </w:r>
      <w:r>
        <w:t xml:space="preserve">-C </w:t>
      </w:r>
      <w:r w:rsidRPr="0055445D">
        <w:t xml:space="preserve">regardless of whether the UAV support 5G NAS or whether their subscription allows access to 5GC. </w:t>
      </w:r>
      <w:r>
        <w:t xml:space="preserve">The APN(s) used by the UAV for contacting USS or for C2 communication always resolves to a </w:t>
      </w:r>
      <w:r w:rsidRPr="00F22863">
        <w:rPr>
          <w:lang w:val="en-US"/>
        </w:rPr>
        <w:t>SMF+PWG-C.</w:t>
      </w:r>
    </w:p>
    <w:p w14:paraId="1B4A1A96" w14:textId="77777777" w:rsidR="00725562" w:rsidRDefault="00725562" w:rsidP="00725562">
      <w:r>
        <w:t>The following architectural assumptions apply:</w:t>
      </w:r>
    </w:p>
    <w:p w14:paraId="04EAA2F8" w14:textId="77777777" w:rsidR="00725562" w:rsidRDefault="00725562" w:rsidP="00725562">
      <w:pPr>
        <w:pStyle w:val="B1"/>
      </w:pPr>
      <w:r>
        <w:t>-</w:t>
      </w:r>
      <w:r>
        <w:tab/>
        <w:t xml:space="preserve">It is assumed that the UAV trying to access UAS services using 3GPP connectivity is already registered with a USS and has been assigned a CAA-Level-UAV ID. The procedure for UAV registration and assignment of CAA-Level-UAV ID is out of scope of 3GPP. </w:t>
      </w:r>
      <w:r w:rsidRPr="00647686">
        <w:t xml:space="preserve">The USS assigns </w:t>
      </w:r>
      <w:r>
        <w:t xml:space="preserve">to the UAV </w:t>
      </w:r>
      <w:r w:rsidRPr="00647686">
        <w:t>a CAA-Level UAV ID</w:t>
      </w:r>
      <w:r>
        <w:t xml:space="preserve">, or is made aware of the assigned </w:t>
      </w:r>
      <w:r w:rsidRPr="00647686">
        <w:t>CAA-Level UAV ID.</w:t>
      </w:r>
    </w:p>
    <w:p w14:paraId="387AB998" w14:textId="77777777" w:rsidR="00725562" w:rsidRPr="00136801" w:rsidRDefault="00725562" w:rsidP="00725562">
      <w:pPr>
        <w:pStyle w:val="B1"/>
      </w:pPr>
      <w:r>
        <w:rPr>
          <w:lang w:val="en-IN"/>
        </w:rPr>
        <w:t>-</w:t>
      </w:r>
      <w:r>
        <w:rPr>
          <w:lang w:val="en-IN"/>
        </w:rPr>
        <w:tab/>
      </w:r>
      <w:r w:rsidRPr="00136801">
        <w:rPr>
          <w:lang w:val="en-IN"/>
        </w:rPr>
        <w:t xml:space="preserve">A UAV is associated with an Aerial subscription in the UDM. The Aerial subscription contains aerial UE indication (to be used similarly to aerial UE indication defined in EPS) and SM data that indicate that authentication/authorization has to be done using API based mechanism, and optionally some information to determine the dedicated NF (e.g. UAS NF) to contact for authentication and authorization. </w:t>
      </w:r>
    </w:p>
    <w:p w14:paraId="572ECA38" w14:textId="5673C511" w:rsidR="00725562" w:rsidRDefault="00725562" w:rsidP="00725562">
      <w:pPr>
        <w:pStyle w:val="B1"/>
        <w:rPr>
          <w:noProof/>
        </w:rPr>
      </w:pPr>
      <w:r>
        <w:rPr>
          <w:noProof/>
        </w:rPr>
        <w:t>-</w:t>
      </w:r>
      <w:r>
        <w:rPr>
          <w:noProof/>
        </w:rPr>
        <w:tab/>
      </w:r>
      <w:r w:rsidRPr="00E2465D">
        <w:rPr>
          <w:noProof/>
        </w:rPr>
        <w:t>An UAV is identified by USS using a CAA-</w:t>
      </w:r>
      <w:del w:id="34" w:author="PG" w:date="2021-03-30T18:39:00Z">
        <w:r w:rsidRPr="00E2465D" w:rsidDel="00F6413B">
          <w:rPr>
            <w:noProof/>
          </w:rPr>
          <w:delText xml:space="preserve">level </w:delText>
        </w:r>
      </w:del>
      <w:ins w:id="35" w:author="PG" w:date="2021-03-30T18:39:00Z">
        <w:r w:rsidR="00F6413B">
          <w:rPr>
            <w:noProof/>
          </w:rPr>
          <w:t>L</w:t>
        </w:r>
        <w:r w:rsidR="00F6413B" w:rsidRPr="00E2465D">
          <w:rPr>
            <w:noProof/>
          </w:rPr>
          <w:t xml:space="preserve">evel </w:t>
        </w:r>
      </w:ins>
      <w:r w:rsidRPr="00E2465D">
        <w:rPr>
          <w:noProof/>
        </w:rPr>
        <w:t>UAV ID, and identified by the 3GPP System using a 3GPP UAV ID assigned by the MNO.</w:t>
      </w:r>
    </w:p>
    <w:p w14:paraId="3910A38E" w14:textId="77777777" w:rsidR="00725562" w:rsidRPr="00E2465D" w:rsidRDefault="00725562" w:rsidP="00725562">
      <w:pPr>
        <w:pStyle w:val="B2"/>
        <w:rPr>
          <w:noProof/>
        </w:rPr>
      </w:pPr>
      <w:r>
        <w:rPr>
          <w:noProof/>
        </w:rPr>
        <w:t>-</w:t>
      </w:r>
      <w:r>
        <w:rPr>
          <w:noProof/>
        </w:rPr>
        <w:tab/>
        <w:t>it is assumed that an aerial subscription associated to a UAV includes at least one GPSI to be used as 3GPP UAV ID</w:t>
      </w:r>
    </w:p>
    <w:p w14:paraId="4E5F56ED" w14:textId="77777777" w:rsidR="00725562" w:rsidRDefault="00725562" w:rsidP="00725562">
      <w:pPr>
        <w:pStyle w:val="B1"/>
      </w:pPr>
      <w:r>
        <w:t>-</w:t>
      </w:r>
      <w:r>
        <w:tab/>
      </w:r>
      <w:r w:rsidRPr="00360B25">
        <w:t xml:space="preserve">A UAV is registered with </w:t>
      </w:r>
      <w:r>
        <w:t xml:space="preserve">the USS </w:t>
      </w:r>
      <w:r w:rsidRPr="00360B25">
        <w:t>either before connecting with the 3GPP system or using plain internet connectivity via the 3GPP system.</w:t>
      </w:r>
      <w:r>
        <w:t xml:space="preserve"> Before registering for UAS services with the 3GPP system, the UAV shall be provisioned with a CAA-Level UAV Identity. </w:t>
      </w:r>
    </w:p>
    <w:p w14:paraId="3A96A1DB" w14:textId="77777777" w:rsidR="00725562" w:rsidRDefault="00725562" w:rsidP="00725562">
      <w:pPr>
        <w:pStyle w:val="B1"/>
      </w:pPr>
      <w:r>
        <w:t>-</w:t>
      </w:r>
      <w:r>
        <w:tab/>
        <w:t xml:space="preserve">In roaming scenarios, it is assumed that access to USS is in the VPLMN, thus packet data connectivity for UAV-USS communication is in local breakout, and the UAS NF function is located in the VPLMN. </w:t>
      </w:r>
    </w:p>
    <w:p w14:paraId="3FCC2DA5" w14:textId="77777777" w:rsidR="00725562" w:rsidRPr="005B1AD2" w:rsidRDefault="00725562" w:rsidP="00725562">
      <w:pPr>
        <w:pStyle w:val="B1"/>
      </w:pPr>
      <w:r>
        <w:t>-</w:t>
      </w:r>
      <w:r>
        <w:tab/>
      </w:r>
      <w:r w:rsidRPr="005B1AD2">
        <w:t>In this release the UAV uses 3GPP access (i.e. LTE &amp; NR) for 3GPP UAV related operations.</w:t>
      </w:r>
    </w:p>
    <w:p w14:paraId="16FFD9AD" w14:textId="77777777" w:rsidR="00725562" w:rsidRPr="005B1AD2" w:rsidRDefault="00725562" w:rsidP="00725562">
      <w:pPr>
        <w:pStyle w:val="B1"/>
      </w:pPr>
      <w:r>
        <w:t>-</w:t>
      </w:r>
      <w:r>
        <w:tab/>
      </w:r>
      <w:r w:rsidRPr="005B1AD2">
        <w:t>Activation of RAN aerial features for UAV accessing via E-UTRA reuses the existing mechanism defined in TS 36.300 [9].</w:t>
      </w:r>
    </w:p>
    <w:p w14:paraId="704E874E" w14:textId="77777777" w:rsidR="00725562" w:rsidRPr="005B1AD2" w:rsidRDefault="00725562" w:rsidP="00725562">
      <w:pPr>
        <w:pStyle w:val="B1"/>
      </w:pPr>
      <w:r>
        <w:t>-</w:t>
      </w:r>
      <w:r>
        <w:tab/>
      </w:r>
      <w:r w:rsidRPr="005B1AD2">
        <w:t>For this release, it is assumed a UAV is served by the same USS for the duration of a flight.</w:t>
      </w:r>
    </w:p>
    <w:p w14:paraId="0FA9A3CA" w14:textId="77777777" w:rsidR="00725562" w:rsidRPr="005B1AD2" w:rsidRDefault="00725562" w:rsidP="00725562">
      <w:pPr>
        <w:pStyle w:val="B1"/>
      </w:pPr>
      <w:r>
        <w:t>-</w:t>
      </w:r>
      <w:r>
        <w:tab/>
      </w:r>
      <w:r w:rsidRPr="005B1AD2">
        <w:t>One or more USS(s) may be present in a specific region and may manage UAVs over one or more 3GPP networks.</w:t>
      </w:r>
    </w:p>
    <w:p w14:paraId="79FD37F3" w14:textId="77777777" w:rsidR="00725562" w:rsidRPr="00136801" w:rsidRDefault="00725562" w:rsidP="00725562">
      <w:pPr>
        <w:pStyle w:val="B1"/>
      </w:pPr>
      <w:r>
        <w:rPr>
          <w:lang w:val="en-US"/>
        </w:rPr>
        <w:t>-</w:t>
      </w:r>
      <w:r>
        <w:rPr>
          <w:lang w:val="en-US"/>
        </w:rPr>
        <w:tab/>
      </w:r>
      <w:r w:rsidRPr="00E2465D">
        <w:rPr>
          <w:lang w:val="en-US"/>
        </w:rPr>
        <w:t xml:space="preserve">The 3GPP Network subscription for the UAV </w:t>
      </w:r>
      <w:r>
        <w:rPr>
          <w:lang w:val="en-US"/>
        </w:rPr>
        <w:t xml:space="preserve">is not </w:t>
      </w:r>
      <w:r w:rsidRPr="00E2465D">
        <w:rPr>
          <w:lang w:val="en-US"/>
        </w:rPr>
        <w:t>assumed to contain any information about the USS.</w:t>
      </w:r>
    </w:p>
    <w:p w14:paraId="02584EA1" w14:textId="77777777" w:rsidR="00725562" w:rsidRDefault="00725562" w:rsidP="00725562">
      <w:pPr>
        <w:pStyle w:val="B1"/>
      </w:pPr>
      <w:r>
        <w:rPr>
          <w:lang w:val="en-US"/>
        </w:rPr>
        <w:t>-</w:t>
      </w:r>
      <w:r>
        <w:rPr>
          <w:lang w:val="en-US"/>
        </w:rPr>
        <w:tab/>
        <w:t xml:space="preserve">The USS address, if known to the UAV, is configured in the UAV via mechanisms outside the scope of 3GPP. </w:t>
      </w:r>
    </w:p>
    <w:p w14:paraId="155AFE10" w14:textId="77777777" w:rsidR="00725562" w:rsidRPr="00725562" w:rsidRDefault="00725562" w:rsidP="00725562"/>
    <w:p w14:paraId="5ED17624" w14:textId="77777777" w:rsidR="00725562" w:rsidRPr="005F6CCB" w:rsidRDefault="00725562" w:rsidP="0072556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20FADC4F" w14:textId="77777777" w:rsidR="00725562" w:rsidRDefault="00725562" w:rsidP="00725562">
      <w:pPr>
        <w:pStyle w:val="Heading3"/>
      </w:pPr>
      <w:bookmarkStart w:id="36" w:name="_Toc66381066"/>
      <w:r>
        <w:t>4.3.5</w:t>
      </w:r>
      <w:r>
        <w:tab/>
        <w:t>SMF</w:t>
      </w:r>
      <w:bookmarkEnd w:id="36"/>
    </w:p>
    <w:p w14:paraId="52E2921F" w14:textId="77777777" w:rsidR="00725562" w:rsidRDefault="00725562" w:rsidP="00725562">
      <w:r>
        <w:t>In addition to the functionality defined in TS 23.501 [2], the SMF:</w:t>
      </w:r>
    </w:p>
    <w:p w14:paraId="590C9DC8" w14:textId="77777777" w:rsidR="00725562" w:rsidRDefault="00725562" w:rsidP="00725562">
      <w:pPr>
        <w:pStyle w:val="B1"/>
        <w:rPr>
          <w:noProof/>
        </w:rPr>
      </w:pPr>
      <w:r>
        <w:t>-</w:t>
      </w:r>
      <w:r>
        <w:tab/>
        <w:t xml:space="preserve">triggers the UUAA-SM procedure for </w:t>
      </w:r>
      <w:r>
        <w:rPr>
          <w:rFonts w:eastAsia="MS Mincho"/>
        </w:rPr>
        <w:t>a UE requiring UAV authentication and authorization by a USS when requesting user plane resources for UAV operation</w:t>
      </w:r>
      <w:r>
        <w:rPr>
          <w:noProof/>
        </w:rPr>
        <w:t>, or when the USS/UTM that authenticated the UAV triggers a re-authentication</w:t>
      </w:r>
    </w:p>
    <w:p w14:paraId="540DD86C" w14:textId="342E70A2" w:rsidR="00725562" w:rsidRPr="00375905" w:rsidRDefault="00725562" w:rsidP="00725562">
      <w:pPr>
        <w:pStyle w:val="B1"/>
      </w:pPr>
      <w:r>
        <w:rPr>
          <w:noProof/>
        </w:rPr>
        <w:t>-</w:t>
      </w:r>
      <w:r>
        <w:rPr>
          <w:noProof/>
        </w:rPr>
        <w:tab/>
        <w:t xml:space="preserve">may trigger the </w:t>
      </w:r>
      <w:r w:rsidRPr="00360B25">
        <w:t>authorization of pairing between a UAV and a networked UAVC or a UAVC that connects to the UAV via Internet connectivity during the establishment</w:t>
      </w:r>
      <w:ins w:id="37" w:author="PG" w:date="2021-03-30T18:44:00Z">
        <w:r w:rsidR="00F02BA6">
          <w:t xml:space="preserve"> or modification</w:t>
        </w:r>
      </w:ins>
      <w:r w:rsidRPr="00360B25">
        <w:t xml:space="preserve"> of the PDN connection/PDU session for UAS services</w:t>
      </w:r>
      <w:r>
        <w:t>.</w:t>
      </w:r>
    </w:p>
    <w:p w14:paraId="1977B8D7" w14:textId="77777777" w:rsidR="00725562" w:rsidRPr="00725562" w:rsidRDefault="00725562" w:rsidP="00725562"/>
    <w:p w14:paraId="5BA42648" w14:textId="77777777" w:rsidR="00C77E89" w:rsidRPr="005F6CCB" w:rsidRDefault="00C77E89" w:rsidP="00C77E8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Next</w:t>
      </w:r>
      <w:r w:rsidRPr="005F6CCB">
        <w:rPr>
          <w:rFonts w:ascii="Arial" w:eastAsia="Malgun Gothic" w:hAnsi="Arial" w:cs="Arial"/>
          <w:noProof/>
          <w:color w:val="0000FF"/>
          <w:sz w:val="28"/>
          <w:szCs w:val="28"/>
          <w:lang w:val="en-US" w:eastAsia="en-US"/>
        </w:rPr>
        <w:t xml:space="preserve"> Change * * * *</w:t>
      </w:r>
    </w:p>
    <w:p w14:paraId="47124768" w14:textId="77777777" w:rsidR="00725562" w:rsidRPr="0049396C" w:rsidRDefault="00725562" w:rsidP="00725562">
      <w:pPr>
        <w:pStyle w:val="Heading3"/>
      </w:pPr>
      <w:bookmarkStart w:id="38" w:name="_Toc64385456"/>
      <w:bookmarkStart w:id="39" w:name="_Toc66381071"/>
      <w:r w:rsidRPr="0049396C">
        <w:lastRenderedPageBreak/>
        <w:t>4.4.3</w:t>
      </w:r>
      <w:r w:rsidRPr="0049396C">
        <w:tab/>
        <w:t>CAA-Level UAV ID Assignment</w:t>
      </w:r>
      <w:bookmarkEnd w:id="38"/>
      <w:bookmarkEnd w:id="39"/>
    </w:p>
    <w:p w14:paraId="234A3E12" w14:textId="4B1C7F8F" w:rsidR="00725562" w:rsidDel="001E5A5E" w:rsidRDefault="00725562" w:rsidP="00725562">
      <w:pPr>
        <w:pStyle w:val="EditorsNote"/>
        <w:rPr>
          <w:del w:id="40" w:author="PG" w:date="2021-03-30T15:41:00Z"/>
          <w:lang w:val="en-US" w:eastAsia="ko-KR"/>
        </w:rPr>
      </w:pPr>
    </w:p>
    <w:p w14:paraId="723BF17B" w14:textId="77777777" w:rsidR="00725562" w:rsidRDefault="00725562" w:rsidP="00725562">
      <w:r>
        <w:t>T</w:t>
      </w:r>
      <w:r w:rsidRPr="002D3C5B">
        <w:t xml:space="preserve">he </w:t>
      </w:r>
      <w:r>
        <w:t xml:space="preserve">format of the </w:t>
      </w:r>
      <w:r w:rsidRPr="002D3C5B">
        <w:t xml:space="preserve">CAA-Level UAV ID is defined outside 3GPP, however </w:t>
      </w:r>
      <w:r w:rsidRPr="003613C9">
        <w:rPr>
          <w:noProof/>
          <w:lang w:eastAsia="ko-KR"/>
        </w:rPr>
        <w:t xml:space="preserve">how such identity is used to enable a TPAE to query about UAV information is defined with respect to the 3GPP functionality. </w:t>
      </w:r>
    </w:p>
    <w:p w14:paraId="218A9694" w14:textId="0ADD279F" w:rsidR="001E5A5E" w:rsidRDefault="001E5A5E">
      <w:pPr>
        <w:pStyle w:val="EditorsNote"/>
        <w:rPr>
          <w:ins w:id="41" w:author="PG" w:date="2021-03-30T15:42:00Z"/>
          <w:lang w:val="en-US"/>
        </w:rPr>
        <w:pPrChange w:id="42" w:author="PG" w:date="2021-03-30T15:42:00Z">
          <w:pPr/>
        </w:pPrChange>
      </w:pPr>
      <w:bookmarkStart w:id="43" w:name="_Hlk51252948"/>
      <w:ins w:id="44" w:author="PG" w:date="2021-03-30T15:42:00Z">
        <w:r>
          <w:rPr>
            <w:lang w:val="en-US"/>
          </w:rPr>
          <w:t>Editor's Note:</w:t>
        </w:r>
        <w:r>
          <w:rPr>
            <w:lang w:val="en-US"/>
          </w:rPr>
          <w:tab/>
          <w:t>The following sentence needs clarification "</w:t>
        </w:r>
        <w:r w:rsidRPr="002D3C5B">
          <w:t xml:space="preserve">however </w:t>
        </w:r>
        <w:r w:rsidRPr="003613C9">
          <w:rPr>
            <w:noProof/>
            <w:lang w:eastAsia="ko-KR"/>
          </w:rPr>
          <w:t>how such identity is used to enable a TPAE to query about UAV information is defined with respect to the 3GPP functionality</w:t>
        </w:r>
        <w:r>
          <w:rPr>
            <w:lang w:val="en-US"/>
          </w:rPr>
          <w:t xml:space="preserve"> "</w:t>
        </w:r>
      </w:ins>
      <w:ins w:id="45" w:author="PG" w:date="2021-03-30T18:47:00Z">
        <w:r w:rsidR="00F02BA6">
          <w:rPr>
            <w:lang w:val="en-US"/>
          </w:rPr>
          <w:t xml:space="preserve">. </w:t>
        </w:r>
      </w:ins>
      <w:ins w:id="46" w:author="PG" w:date="2021-03-30T18:48:00Z">
        <w:r w:rsidR="00F02BA6">
          <w:rPr>
            <w:lang w:val="en-US"/>
          </w:rPr>
          <w:t>Why should 3GPP define how CAA-Le</w:t>
        </w:r>
      </w:ins>
      <w:ins w:id="47" w:author="PG" w:date="2021-03-30T18:49:00Z">
        <w:r w:rsidR="00F02BA6">
          <w:rPr>
            <w:lang w:val="en-US"/>
          </w:rPr>
          <w:t>vel UAV ID is used to query the 3GPP network?</w:t>
        </w:r>
      </w:ins>
    </w:p>
    <w:p w14:paraId="00ABFDB0" w14:textId="38DFCF4F" w:rsidR="00725562" w:rsidRDefault="00725562" w:rsidP="00725562">
      <w:pPr>
        <w:rPr>
          <w:lang w:val="en-US"/>
        </w:rPr>
      </w:pPr>
      <w:r>
        <w:rPr>
          <w:lang w:val="en-US"/>
        </w:rPr>
        <w:t xml:space="preserve">In this release, </w:t>
      </w:r>
      <w:r w:rsidRPr="00E107A6">
        <w:rPr>
          <w:lang w:val="en-US"/>
        </w:rPr>
        <w:t>the assignment of a CAA-</w:t>
      </w:r>
      <w:del w:id="48" w:author="PG" w:date="2021-03-30T15:44:00Z">
        <w:r w:rsidRPr="00E107A6" w:rsidDel="001E5A5E">
          <w:rPr>
            <w:lang w:val="en-US"/>
          </w:rPr>
          <w:delText xml:space="preserve">level </w:delText>
        </w:r>
      </w:del>
      <w:ins w:id="49" w:author="PG" w:date="2021-03-30T15:44:00Z">
        <w:r w:rsidR="001E5A5E">
          <w:rPr>
            <w:lang w:val="en-US"/>
          </w:rPr>
          <w:t>L</w:t>
        </w:r>
        <w:r w:rsidR="001E5A5E" w:rsidRPr="00E107A6">
          <w:rPr>
            <w:lang w:val="en-US"/>
          </w:rPr>
          <w:t xml:space="preserve">evel </w:t>
        </w:r>
      </w:ins>
      <w:r w:rsidRPr="00E107A6">
        <w:rPr>
          <w:lang w:val="en-US"/>
        </w:rPr>
        <w:t>UAV ID for Remote Identification functionality applies solely to the UAV</w:t>
      </w:r>
      <w:bookmarkEnd w:id="43"/>
      <w:r w:rsidRPr="00E107A6">
        <w:rPr>
          <w:lang w:val="en-US"/>
        </w:rPr>
        <w:t>. No CAA-</w:t>
      </w:r>
      <w:del w:id="50" w:author="PG" w:date="2021-03-30T15:44:00Z">
        <w:r w:rsidRPr="00E107A6" w:rsidDel="001E5A5E">
          <w:rPr>
            <w:lang w:val="en-US"/>
          </w:rPr>
          <w:delText xml:space="preserve">level </w:delText>
        </w:r>
      </w:del>
      <w:ins w:id="51" w:author="PG" w:date="2021-03-30T15:44:00Z">
        <w:r w:rsidR="001E5A5E">
          <w:rPr>
            <w:lang w:val="en-US"/>
          </w:rPr>
          <w:t>L</w:t>
        </w:r>
        <w:r w:rsidR="001E5A5E" w:rsidRPr="00E107A6">
          <w:rPr>
            <w:lang w:val="en-US"/>
          </w:rPr>
          <w:t xml:space="preserve">evel </w:t>
        </w:r>
      </w:ins>
      <w:r w:rsidRPr="00E107A6">
        <w:rPr>
          <w:lang w:val="en-US"/>
        </w:rPr>
        <w:t>UAV ID is assigned to and used by a UAVC</w:t>
      </w:r>
      <w:r>
        <w:rPr>
          <w:lang w:val="en-US"/>
        </w:rPr>
        <w:t>.</w:t>
      </w:r>
    </w:p>
    <w:p w14:paraId="6130021B" w14:textId="23F7874E" w:rsidR="00725562" w:rsidRPr="00E2465D" w:rsidRDefault="00725562" w:rsidP="00725562">
      <w:pPr>
        <w:rPr>
          <w:lang w:val="en-US"/>
        </w:rPr>
      </w:pPr>
      <w:r w:rsidRPr="00E2465D">
        <w:rPr>
          <w:lang w:val="en-US"/>
        </w:rPr>
        <w:t>Various formats of CAA-</w:t>
      </w:r>
      <w:del w:id="52" w:author="PG" w:date="2021-03-30T15:44:00Z">
        <w:r w:rsidRPr="00E2465D" w:rsidDel="001E5A5E">
          <w:rPr>
            <w:lang w:val="en-US"/>
          </w:rPr>
          <w:delText xml:space="preserve">level </w:delText>
        </w:r>
      </w:del>
      <w:ins w:id="53" w:author="PG" w:date="2021-03-30T15:44:00Z">
        <w:r w:rsidR="001E5A5E">
          <w:rPr>
            <w:lang w:val="en-US"/>
          </w:rPr>
          <w:t>L</w:t>
        </w:r>
        <w:r w:rsidR="001E5A5E" w:rsidRPr="00E2465D">
          <w:rPr>
            <w:lang w:val="en-US"/>
          </w:rPr>
          <w:t xml:space="preserve">evel </w:t>
        </w:r>
      </w:ins>
      <w:r w:rsidRPr="00E2465D">
        <w:rPr>
          <w:lang w:val="en-US"/>
        </w:rPr>
        <w:t xml:space="preserve">UAV ID must be supported by the UAV to support various geo-specific regulations. At least </w:t>
      </w:r>
      <w:r w:rsidRPr="000F2B26">
        <w:t>Serial Number Identification</w:t>
      </w:r>
      <w:r w:rsidRPr="000F2B26">
        <w:rPr>
          <w:lang w:val="en-US"/>
        </w:rPr>
        <w:t xml:space="preserve">, a </w:t>
      </w:r>
      <w:r w:rsidRPr="000F2B26">
        <w:t xml:space="preserve">CAA-Issued Registration Identifier </w:t>
      </w:r>
      <w:r w:rsidRPr="000F2B26">
        <w:rPr>
          <w:lang w:val="en-US"/>
        </w:rPr>
        <w:t>(aka Session ID), and USS</w:t>
      </w:r>
      <w:r>
        <w:t xml:space="preserve"> </w:t>
      </w:r>
      <w:r w:rsidRPr="000F2B26">
        <w:t>Issued UUID shall be supported</w:t>
      </w:r>
      <w:r>
        <w:t>.</w:t>
      </w:r>
    </w:p>
    <w:p w14:paraId="09CDB65B" w14:textId="3A9ED5C9" w:rsidR="00725562" w:rsidRPr="002D3C5B" w:rsidDel="00F02BA6" w:rsidRDefault="00725562" w:rsidP="00F02BA6">
      <w:pPr>
        <w:rPr>
          <w:del w:id="54" w:author="PG" w:date="2021-03-30T18:53:00Z"/>
        </w:rPr>
      </w:pPr>
      <w:r>
        <w:t xml:space="preserve">In the case of Session ID, </w:t>
      </w:r>
      <w:r w:rsidRPr="002D3C5B">
        <w:t xml:space="preserve">though the actual format of the CAA-Level UAV ID is defined outside 3GPP and is not decided by 3GPP, it is assumed that the CAA-Level UAV ID </w:t>
      </w:r>
      <w:ins w:id="55" w:author="PG" w:date="2021-03-30T18:51:00Z">
        <w:r w:rsidR="00F02BA6">
          <w:t xml:space="preserve">may be </w:t>
        </w:r>
      </w:ins>
      <w:ins w:id="56" w:author="PG" w:date="2021-04-05T15:41:00Z">
        <w:r w:rsidR="008C13F4">
          <w:t xml:space="preserve">used </w:t>
        </w:r>
      </w:ins>
      <w:ins w:id="57" w:author="PG" w:date="2021-03-30T18:52:00Z">
        <w:r w:rsidR="00F02BA6" w:rsidRPr="00F02BA6">
          <w:t>by the UAS</w:t>
        </w:r>
      </w:ins>
      <w:ins w:id="58" w:author="PG" w:date="2021-03-31T19:14:00Z">
        <w:r w:rsidR="0020403A">
          <w:t xml:space="preserve"> </w:t>
        </w:r>
      </w:ins>
      <w:ins w:id="59" w:author="PG" w:date="2021-03-30T18:52:00Z">
        <w:r w:rsidR="00F02BA6" w:rsidRPr="00F02BA6">
          <w:t>NF to determine the USS/UTM to contact.</w:t>
        </w:r>
      </w:ins>
      <w:del w:id="60" w:author="PG" w:date="2021-03-30T18:53:00Z">
        <w:r w:rsidRPr="002D3C5B" w:rsidDel="00F02BA6">
          <w:delText>used for Remote Identification contains at least the following information:</w:delText>
        </w:r>
      </w:del>
    </w:p>
    <w:p w14:paraId="33D97942" w14:textId="47A2121D" w:rsidR="00725562" w:rsidRPr="002D3C5B" w:rsidDel="00F02BA6" w:rsidRDefault="00725562">
      <w:pPr>
        <w:rPr>
          <w:del w:id="61" w:author="PG" w:date="2021-03-30T18:53:00Z"/>
        </w:rPr>
        <w:pPrChange w:id="62" w:author="PG" w:date="2021-03-30T18:53:00Z">
          <w:pPr>
            <w:pStyle w:val="B1"/>
          </w:pPr>
        </w:pPrChange>
      </w:pPr>
      <w:del w:id="63" w:author="PG" w:date="2021-03-30T18:53:00Z">
        <w:r w:rsidRPr="002D3C5B" w:rsidDel="00F02BA6">
          <w:delText>-</w:delText>
        </w:r>
        <w:r w:rsidRPr="002D3C5B" w:rsidDel="00F02BA6">
          <w:tab/>
          <w:delText xml:space="preserve">an identity unique to the UAV, which may preferably </w:delText>
        </w:r>
        <w:r w:rsidDel="00F02BA6">
          <w:delText>have</w:delText>
        </w:r>
        <w:r w:rsidRPr="002D3C5B" w:rsidDel="00F02BA6">
          <w:delText xml:space="preserve"> temporary validity: this identifies uniquely the UAV with the entity that allocates the CAA-</w:delText>
        </w:r>
      </w:del>
      <w:del w:id="64" w:author="PG" w:date="2021-03-30T15:44:00Z">
        <w:r w:rsidRPr="002D3C5B" w:rsidDel="001E5A5E">
          <w:delText xml:space="preserve">level </w:delText>
        </w:r>
      </w:del>
      <w:del w:id="65" w:author="PG" w:date="2021-03-30T18:53:00Z">
        <w:r w:rsidRPr="002D3C5B" w:rsidDel="00F02BA6">
          <w:delText>UAV ID</w:delText>
        </w:r>
        <w:r w:rsidDel="00F02BA6">
          <w:delText>.</w:delText>
        </w:r>
        <w:r w:rsidRPr="00133C37" w:rsidDel="00F02BA6">
          <w:delText xml:space="preserve"> </w:delText>
        </w:r>
      </w:del>
    </w:p>
    <w:p w14:paraId="390D954B" w14:textId="4981143C" w:rsidR="00725562" w:rsidRPr="002D3C5B" w:rsidDel="00F02BA6" w:rsidRDefault="00725562">
      <w:pPr>
        <w:rPr>
          <w:del w:id="66" w:author="PG" w:date="2021-03-30T18:53:00Z"/>
        </w:rPr>
        <w:pPrChange w:id="67" w:author="PG" w:date="2021-03-30T18:53:00Z">
          <w:pPr>
            <w:pStyle w:val="NO"/>
          </w:pPr>
        </w:pPrChange>
      </w:pPr>
      <w:del w:id="68" w:author="PG" w:date="2021-03-30T18:53:00Z">
        <w:r w:rsidDel="00F02BA6">
          <w:delText>NOTE 1:</w:delText>
        </w:r>
        <w:r w:rsidDel="00F02BA6">
          <w:tab/>
        </w:r>
        <w:r w:rsidRPr="002D3C5B" w:rsidDel="00F02BA6">
          <w:delText xml:space="preserve">Whether privacy or confidentiality requirements will apply to the unique UAV temporary identity depends on regulations in various regions. </w:delText>
        </w:r>
      </w:del>
    </w:p>
    <w:p w14:paraId="571D3C16" w14:textId="77777777" w:rsidR="00F02BA6" w:rsidRDefault="00725562" w:rsidP="00F02BA6">
      <w:pPr>
        <w:rPr>
          <w:ins w:id="69" w:author="PG" w:date="2021-03-30T18:53:00Z"/>
        </w:rPr>
      </w:pPr>
      <w:del w:id="70" w:author="PG" w:date="2021-03-30T18:53:00Z">
        <w:r w:rsidDel="00F02BA6">
          <w:delText>-</w:delText>
        </w:r>
        <w:r w:rsidDel="00F02BA6">
          <w:tab/>
          <w:delText>CAA-</w:delText>
        </w:r>
      </w:del>
      <w:del w:id="71" w:author="PG" w:date="2021-03-30T15:44:00Z">
        <w:r w:rsidDel="001E5A5E">
          <w:delText xml:space="preserve">level </w:delText>
        </w:r>
      </w:del>
      <w:del w:id="72" w:author="PG" w:date="2021-03-30T18:53:00Z">
        <w:r w:rsidDel="00F02BA6">
          <w:delText>UAV ID Routing Information, used by an entity attempting to retrieve the UAV data (e.g. TPAE) to identify and address the appropriate entity where to send the query. This is also used in USS discovery.</w:delText>
        </w:r>
      </w:del>
    </w:p>
    <w:p w14:paraId="5925408D" w14:textId="7ECF2475" w:rsidR="00725562" w:rsidRPr="002D3C5B" w:rsidRDefault="00F02BA6">
      <w:pPr>
        <w:pStyle w:val="NO"/>
        <w:pPrChange w:id="73" w:author="PG" w:date="2021-03-30T18:54:00Z">
          <w:pPr>
            <w:pStyle w:val="B1"/>
          </w:pPr>
        </w:pPrChange>
      </w:pPr>
      <w:ins w:id="74" w:author="PG" w:date="2021-03-30T18:53:00Z">
        <w:r w:rsidRPr="00F02BA6">
          <w:t>NOTE:</w:t>
        </w:r>
        <w:r w:rsidRPr="00F02BA6">
          <w:tab/>
          <w:t xml:space="preserve">The TPAE could also use the CAA-Level UAV ID to determine the USS/UTM to </w:t>
        </w:r>
        <w:proofErr w:type="spellStart"/>
        <w:r w:rsidRPr="00F02BA6">
          <w:t>contect</w:t>
        </w:r>
        <w:proofErr w:type="spellEnd"/>
        <w:r w:rsidRPr="00F02BA6">
          <w:t xml:space="preserve"> but this is out of scope of 3GPP</w:t>
        </w:r>
      </w:ins>
    </w:p>
    <w:p w14:paraId="052A470E" w14:textId="182D35BF" w:rsidR="00725562" w:rsidRPr="002D3C5B" w:rsidRDefault="00725562" w:rsidP="00725562">
      <w:r>
        <w:t>Two</w:t>
      </w:r>
      <w:r w:rsidRPr="002D3C5B">
        <w:t xml:space="preserve"> types of CAA-</w:t>
      </w:r>
      <w:del w:id="75" w:author="PG" w:date="2021-03-30T15:44:00Z">
        <w:r w:rsidRPr="002D3C5B" w:rsidDel="001E5A5E">
          <w:delText xml:space="preserve">level </w:delText>
        </w:r>
      </w:del>
      <w:ins w:id="76" w:author="PG" w:date="2021-03-30T15:44:00Z">
        <w:r w:rsidR="001E5A5E">
          <w:t>L</w:t>
        </w:r>
        <w:r w:rsidR="001E5A5E" w:rsidRPr="002D3C5B">
          <w:t xml:space="preserve">evel </w:t>
        </w:r>
      </w:ins>
      <w:r w:rsidRPr="002D3C5B">
        <w:t xml:space="preserve">UAV ID assignment </w:t>
      </w:r>
      <w:r>
        <w:t>are supported</w:t>
      </w:r>
      <w:r w:rsidRPr="002D3C5B">
        <w:t>:</w:t>
      </w:r>
    </w:p>
    <w:p w14:paraId="41F491CB" w14:textId="77777777" w:rsidR="00725562" w:rsidRPr="002D3C5B" w:rsidRDefault="00725562" w:rsidP="00725562">
      <w:pPr>
        <w:pStyle w:val="B1"/>
      </w:pPr>
      <w:r w:rsidRPr="002D3C5B">
        <w:t>1.</w:t>
      </w:r>
      <w:r w:rsidRPr="002D3C5B">
        <w:tab/>
        <w:t xml:space="preserve">USS-assigned CAA-Level UAV ID: the </w:t>
      </w:r>
      <w:r>
        <w:t>identity</w:t>
      </w:r>
      <w:r w:rsidRPr="002D3C5B">
        <w:t xml:space="preserve"> is assigned completely at USS level.</w:t>
      </w:r>
    </w:p>
    <w:p w14:paraId="20CEB5AC" w14:textId="77777777" w:rsidR="00B07406" w:rsidRDefault="00725562" w:rsidP="00B07406">
      <w:pPr>
        <w:pStyle w:val="B1"/>
        <w:rPr>
          <w:ins w:id="77" w:author="PG" w:date="2021-04-05T15:35:00Z"/>
        </w:rPr>
      </w:pPr>
      <w:r>
        <w:t>2</w:t>
      </w:r>
      <w:r w:rsidRPr="002D3C5B">
        <w:t>.</w:t>
      </w:r>
      <w:r w:rsidRPr="002D3C5B">
        <w:tab/>
        <w:t>3GPP-assisted CAA-Level UAV ID assignment</w:t>
      </w:r>
      <w:ins w:id="78" w:author="PG" w:date="2021-04-05T15:35:00Z">
        <w:r w:rsidR="00B07406">
          <w:t>.</w:t>
        </w:r>
      </w:ins>
    </w:p>
    <w:p w14:paraId="5E89EAF1" w14:textId="6C1C32BC" w:rsidR="00725562" w:rsidDel="00B07406" w:rsidRDefault="00B07406">
      <w:pPr>
        <w:pStyle w:val="EditorsNote"/>
        <w:rPr>
          <w:del w:id="79" w:author="PG" w:date="2021-04-05T15:35:00Z"/>
        </w:rPr>
        <w:pPrChange w:id="80" w:author="PG" w:date="2021-04-05T15:35:00Z">
          <w:pPr>
            <w:pStyle w:val="B1"/>
          </w:pPr>
        </w:pPrChange>
      </w:pPr>
      <w:ins w:id="81" w:author="PG" w:date="2021-04-05T15:35:00Z">
        <w:r>
          <w:t>Editor's Note:</w:t>
        </w:r>
        <w:r>
          <w:tab/>
          <w:t>It is FFS, how 3GPP-assisted CAA-Level UAV ID assignment is done. Aviation community, in particular the UAS registration authorities</w:t>
        </w:r>
      </w:ins>
      <w:ins w:id="82" w:author="PG" w:date="2021-04-05T15:41:00Z">
        <w:r w:rsidR="008C13F4">
          <w:t xml:space="preserve"> and</w:t>
        </w:r>
      </w:ins>
      <w:ins w:id="83" w:author="PG" w:date="2021-04-05T15:35:00Z">
        <w:r>
          <w:t xml:space="preserve"> USS/UTM provide</w:t>
        </w:r>
      </w:ins>
      <w:ins w:id="84" w:author="PG" w:date="2021-04-05T15:41:00Z">
        <w:r w:rsidR="008C13F4">
          <w:t>r</w:t>
        </w:r>
      </w:ins>
      <w:ins w:id="85" w:author="PG" w:date="2021-04-05T15:35:00Z">
        <w:r>
          <w:t>s shall be consulted for defining such procedure.</w:t>
        </w:r>
      </w:ins>
      <w:del w:id="86" w:author="PG" w:date="2021-04-05T15:35:00Z">
        <w:r w:rsidR="00725562" w:rsidRPr="002D3C5B" w:rsidDel="00B07406">
          <w:delText xml:space="preserve">: </w:delText>
        </w:r>
      </w:del>
    </w:p>
    <w:p w14:paraId="6C07035A" w14:textId="66E278EF" w:rsidR="00725562" w:rsidRPr="002D3C5B" w:rsidDel="00B07406" w:rsidRDefault="00725562">
      <w:pPr>
        <w:pStyle w:val="EditorsNote"/>
        <w:rPr>
          <w:del w:id="87" w:author="PG" w:date="2021-04-05T15:35:00Z"/>
        </w:rPr>
        <w:pPrChange w:id="88" w:author="PG" w:date="2021-04-05T15:35:00Z">
          <w:pPr>
            <w:pStyle w:val="B2"/>
          </w:pPr>
        </w:pPrChange>
      </w:pPr>
      <w:del w:id="89" w:author="PG" w:date="2021-04-05T15:35:00Z">
        <w:r w:rsidDel="00B07406">
          <w:delText>-</w:delText>
        </w:r>
        <w:r w:rsidDel="00B07406">
          <w:tab/>
          <w:delText>T</w:delText>
        </w:r>
        <w:r w:rsidRPr="002D3C5B" w:rsidDel="00B07406">
          <w:delText xml:space="preserve">he allocation to the UAV of a CAA-Level UAV ID by the USS </w:delText>
        </w:r>
        <w:r w:rsidDel="00B07406">
          <w:delText xml:space="preserve">is done </w:delText>
        </w:r>
        <w:r w:rsidRPr="002D3C5B" w:rsidDel="00B07406">
          <w:delText xml:space="preserve">in collaboration with the </w:delText>
        </w:r>
        <w:r w:rsidDel="00B07406">
          <w:delText>UAS NF</w:delText>
        </w:r>
        <w:r w:rsidRPr="002D3C5B" w:rsidDel="00B07406">
          <w:delText xml:space="preserve">, for the use by the UAV for </w:delText>
        </w:r>
        <w:r w:rsidDel="00B07406">
          <w:delText>UUAA</w:delText>
        </w:r>
        <w:r w:rsidRPr="002D3C5B" w:rsidDel="00B07406">
          <w:delText>, and for the use for Remote Identification.</w:delText>
        </w:r>
      </w:del>
    </w:p>
    <w:p w14:paraId="641891CC" w14:textId="7E18A81A" w:rsidR="00725562" w:rsidRDefault="00725562">
      <w:pPr>
        <w:pStyle w:val="EditorsNote"/>
        <w:pPrChange w:id="90" w:author="PG" w:date="2021-04-05T15:35:00Z">
          <w:pPr>
            <w:pStyle w:val="B2"/>
          </w:pPr>
        </w:pPrChange>
      </w:pPr>
      <w:del w:id="91" w:author="PG" w:date="2021-04-05T15:35:00Z">
        <w:r w:rsidDel="00B07406">
          <w:delText>-</w:delText>
        </w:r>
        <w:r w:rsidDel="00B07406">
          <w:tab/>
          <w:delText>T</w:delText>
        </w:r>
        <w:r w:rsidRPr="002D3C5B" w:rsidDel="00B07406">
          <w:delText xml:space="preserve">he </w:delText>
        </w:r>
        <w:r w:rsidDel="00B07406">
          <w:delText xml:space="preserve">USS </w:delText>
        </w:r>
        <w:r w:rsidRPr="002D3C5B" w:rsidDel="00B07406">
          <w:delText xml:space="preserve">interacts with the </w:delText>
        </w:r>
        <w:r w:rsidDel="00B07406">
          <w:delText xml:space="preserve">UAS NF </w:delText>
        </w:r>
        <w:r w:rsidRPr="002D3C5B" w:rsidDel="00B07406">
          <w:delText>to allocate</w:delText>
        </w:r>
      </w:del>
      <w:del w:id="92" w:author="PG" w:date="2021-03-30T18:58:00Z">
        <w:r w:rsidRPr="002D3C5B" w:rsidDel="006F5307">
          <w:delText>s</w:delText>
        </w:r>
      </w:del>
      <w:del w:id="93" w:author="PG" w:date="2021-04-05T15:35:00Z">
        <w:r w:rsidRPr="002D3C5B" w:rsidDel="00B07406">
          <w:delText xml:space="preserve"> the UAV identities to be used for Remote Identification (i.e. the CAA-Level UAV ID).</w:delText>
        </w:r>
        <w:r w:rsidDel="00B07406">
          <w:delText xml:space="preserve"> W</w:delText>
        </w:r>
        <w:r w:rsidRPr="002D3C5B" w:rsidDel="00B07406">
          <w:delText>hen the UAV registers with the USS</w:delText>
        </w:r>
        <w:r w:rsidRPr="00133C37" w:rsidDel="00B07406">
          <w:delText xml:space="preserve"> </w:delText>
        </w:r>
        <w:r w:rsidDel="00B07406">
          <w:delText xml:space="preserve">before registering to a 3GPP system for UAS services, the UAV operator provides information about the serving PLMN to the USS. In order to allocate a CAA-Level UAV ID, the USS interacts with a UAS NF if </w:delText>
        </w:r>
        <w:r w:rsidRPr="002D3C5B" w:rsidDel="00B07406">
          <w:delText>3GPP Assisted CAA-Level UAV ID Assignment</w:delText>
        </w:r>
        <w:r w:rsidDel="00B07406">
          <w:delText xml:space="preserve"> is desired. The 3GPP network selects a UAS NF to respond to the USS</w:delText>
        </w:r>
        <w:r w:rsidRPr="002D3C5B" w:rsidDel="00B07406">
          <w:delText xml:space="preserve">, </w:delText>
        </w:r>
        <w:r w:rsidDel="00B07406">
          <w:delText xml:space="preserve">and </w:delText>
        </w:r>
        <w:r w:rsidRPr="002D3C5B" w:rsidDel="00B07406">
          <w:delText xml:space="preserve">the </w:delText>
        </w:r>
        <w:r w:rsidDel="00B07406">
          <w:delText xml:space="preserve">UAS NF </w:delText>
        </w:r>
        <w:r w:rsidRPr="002D3C5B" w:rsidDel="00B07406">
          <w:delText>provides to the USS the CAA-Level Routing Information</w:delText>
        </w:r>
        <w:r w:rsidDel="00B07406">
          <w:delText xml:space="preserve"> </w:delText>
        </w:r>
        <w:r w:rsidRPr="002D3C5B" w:rsidDel="00B07406">
          <w:delText>to enable a resolver of the CAA-</w:delText>
        </w:r>
      </w:del>
      <w:del w:id="94" w:author="PG" w:date="2021-03-30T15:45:00Z">
        <w:r w:rsidRPr="002D3C5B" w:rsidDel="001E5A5E">
          <w:delText xml:space="preserve">level </w:delText>
        </w:r>
      </w:del>
      <w:del w:id="95" w:author="PG" w:date="2021-04-05T15:35:00Z">
        <w:r w:rsidRPr="002D3C5B" w:rsidDel="00B07406">
          <w:delText xml:space="preserve">UAV ID to resolve to the </w:delText>
        </w:r>
        <w:r w:rsidDel="00B07406">
          <w:delText>UAS NF</w:delText>
        </w:r>
        <w:r w:rsidRPr="002D3C5B" w:rsidDel="00B07406">
          <w:delText>.</w:delText>
        </w:r>
      </w:del>
    </w:p>
    <w:p w14:paraId="1D9E33ED" w14:textId="6FD67707" w:rsidR="00725562" w:rsidDel="006F5307" w:rsidRDefault="00725562" w:rsidP="00725562">
      <w:pPr>
        <w:pStyle w:val="B2"/>
        <w:rPr>
          <w:del w:id="96" w:author="PG" w:date="2021-03-30T19:01:00Z"/>
        </w:rPr>
      </w:pPr>
      <w:del w:id="97" w:author="PG" w:date="2021-03-30T19:01:00Z">
        <w:r w:rsidDel="006F5307">
          <w:delText>-</w:delText>
        </w:r>
        <w:r w:rsidDel="006F5307">
          <w:tab/>
          <w:delText>T</w:delText>
        </w:r>
        <w:r w:rsidRPr="002D3C5B" w:rsidDel="006F5307">
          <w:delText xml:space="preserve">he USS delegates to the </w:delText>
        </w:r>
        <w:r w:rsidDel="006F5307">
          <w:delText xml:space="preserve">UAS NF </w:delText>
        </w:r>
        <w:r w:rsidRPr="002D3C5B" w:rsidDel="006F5307">
          <w:delText xml:space="preserve">the role of "resolver" of the CAA-Level UAV ID and return to an entity </w:delText>
        </w:r>
        <w:r w:rsidDel="006F5307">
          <w:delText xml:space="preserve">(e.g. the TPAE) </w:delText>
        </w:r>
        <w:r w:rsidRPr="002D3C5B" w:rsidDel="006F5307">
          <w:delText>querying information about the UAV based on the CAA-Level UAV ID the UAV data</w:delText>
        </w:r>
        <w:r w:rsidDel="006F5307">
          <w:delText xml:space="preserve"> that the UAS NF retrieves from the USS</w:delText>
        </w:r>
        <w:r w:rsidRPr="002D3C5B" w:rsidDel="006F5307">
          <w:delText>.</w:delText>
        </w:r>
      </w:del>
    </w:p>
    <w:p w14:paraId="593AC564" w14:textId="12F8C9DE" w:rsidR="00725562" w:rsidDel="00B30FF6" w:rsidRDefault="00725562" w:rsidP="00725562">
      <w:pPr>
        <w:pStyle w:val="EditorsNote"/>
        <w:rPr>
          <w:del w:id="98" w:author="PG" w:date="2021-03-30T19:07:00Z"/>
        </w:rPr>
      </w:pPr>
      <w:del w:id="99" w:author="PG" w:date="2021-03-30T19:07:00Z">
        <w:r w:rsidDel="00B30FF6">
          <w:delText>Editor’s Note: the details of mechanisms of exposure of UAS</w:delText>
        </w:r>
      </w:del>
      <w:del w:id="100" w:author="PG" w:date="2021-03-30T19:00:00Z">
        <w:r w:rsidDel="006F5307">
          <w:delText>-</w:delText>
        </w:r>
      </w:del>
      <w:del w:id="101" w:author="PG" w:date="2021-03-30T19:07:00Z">
        <w:r w:rsidDel="00B30FF6">
          <w:delText>NF to entities beyond USS outside the 3GPP system is FFS.</w:delText>
        </w:r>
      </w:del>
    </w:p>
    <w:p w14:paraId="3EB3734E" w14:textId="0B7BDCAA" w:rsidR="00725562" w:rsidRPr="002D3C5B" w:rsidDel="00CD042A" w:rsidRDefault="00725562" w:rsidP="00725562">
      <w:pPr>
        <w:pStyle w:val="B2"/>
        <w:rPr>
          <w:del w:id="102" w:author="PG" w:date="2021-03-30T19:04:00Z"/>
        </w:rPr>
      </w:pPr>
      <w:del w:id="103" w:author="PG" w:date="2021-03-30T19:04:00Z">
        <w:r w:rsidDel="00CD042A">
          <w:delText>-</w:delText>
        </w:r>
        <w:r w:rsidDel="00CD042A">
          <w:tab/>
          <w:delText>I</w:delText>
        </w:r>
        <w:r w:rsidRPr="002D3C5B" w:rsidDel="00CD042A">
          <w:delText>t is assumed that the mapping between USS assigned CAA-</w:delText>
        </w:r>
      </w:del>
      <w:del w:id="104" w:author="PG" w:date="2021-03-30T15:44:00Z">
        <w:r w:rsidRPr="002D3C5B" w:rsidDel="001E5A5E">
          <w:delText xml:space="preserve">level </w:delText>
        </w:r>
      </w:del>
      <w:del w:id="105" w:author="PG" w:date="2021-03-30T19:04:00Z">
        <w:r w:rsidRPr="002D3C5B" w:rsidDel="00CD042A">
          <w:delText xml:space="preserve">UAV ID and the associated 3GPP UAV ID is known by the </w:delText>
        </w:r>
        <w:r w:rsidDel="00CD042A">
          <w:delText xml:space="preserve">UAS NF </w:delText>
        </w:r>
        <w:r w:rsidRPr="002D3C5B" w:rsidDel="00CD042A">
          <w:delText xml:space="preserve">after </w:delText>
        </w:r>
        <w:r w:rsidDel="00CD042A">
          <w:delText xml:space="preserve">the </w:delText>
        </w:r>
        <w:r w:rsidRPr="002D3C5B" w:rsidDel="00CD042A">
          <w:delText xml:space="preserve">UAV </w:delText>
        </w:r>
        <w:r w:rsidDel="00CD042A">
          <w:delText xml:space="preserve">is </w:delText>
        </w:r>
        <w:r w:rsidRPr="002D3C5B" w:rsidDel="00CD042A">
          <w:delText>authorized by the USS</w:delText>
        </w:r>
        <w:r w:rsidDel="00CD042A">
          <w:delText xml:space="preserve"> via a successful UUAA</w:delText>
        </w:r>
        <w:r w:rsidRPr="002D3C5B" w:rsidDel="00CD042A">
          <w:delText xml:space="preserve">. If </w:delText>
        </w:r>
        <w:r w:rsidDel="00CD042A">
          <w:delText xml:space="preserve">UAS NF </w:delText>
        </w:r>
        <w:r w:rsidRPr="002D3C5B" w:rsidDel="00CD042A">
          <w:delText xml:space="preserve">receives a remote identification and tracking query </w:delText>
        </w:r>
        <w:r w:rsidDel="00CD042A">
          <w:delText xml:space="preserve">from a TPAE </w:delText>
        </w:r>
        <w:r w:rsidRPr="002D3C5B" w:rsidDel="00CD042A">
          <w:delText xml:space="preserve">with the USS-assigned CAA-Level UAV </w:delText>
        </w:r>
        <w:r w:rsidRPr="002D3C5B" w:rsidDel="00CD042A">
          <w:lastRenderedPageBreak/>
          <w:delText xml:space="preserve">ID, the </w:delText>
        </w:r>
        <w:r w:rsidDel="00CD042A">
          <w:delText xml:space="preserve">UAS NF </w:delText>
        </w:r>
        <w:r w:rsidRPr="002D3C5B" w:rsidDel="00CD042A">
          <w:delText>uses the mapped 3GPP UAV ID to coordinate with different 3GPP functions to collect the UAV remote identification and tracking information.</w:delText>
        </w:r>
        <w:r w:rsidDel="00CD042A">
          <w:delText xml:space="preserve"> In addition, the UAS NF can retrieve aviation-level information (e.g. pilot information, USS operator, etc.) from the USS to provide it to the querying party (e.g. TPAE).</w:delText>
        </w:r>
      </w:del>
    </w:p>
    <w:p w14:paraId="055B5959" w14:textId="77777777" w:rsidR="00725562" w:rsidRPr="002D3C5B" w:rsidRDefault="00725562" w:rsidP="00725562">
      <w:pPr>
        <w:pStyle w:val="NO"/>
      </w:pPr>
      <w:r w:rsidRPr="002D3C5B">
        <w:t>NOTE</w:t>
      </w:r>
      <w:r>
        <w:t xml:space="preserve"> 2</w:t>
      </w:r>
      <w:r w:rsidRPr="002D3C5B">
        <w:t>:</w:t>
      </w:r>
      <w:r w:rsidRPr="002D3C5B">
        <w:tab/>
        <w:t>It is assumed that the UAV is not aware of which assignment mechanisms is used for the CAA-Level UAV ID.</w:t>
      </w:r>
    </w:p>
    <w:p w14:paraId="512B3AB0" w14:textId="77777777" w:rsidR="00216AD2" w:rsidRPr="007220CC" w:rsidRDefault="00216AD2" w:rsidP="00FD0624">
      <w:pPr>
        <w:pStyle w:val="B1"/>
      </w:pPr>
    </w:p>
    <w:p w14:paraId="167388FD" w14:textId="11C03427" w:rsidR="00B32C12" w:rsidRPr="00CD2CD8" w:rsidRDefault="009317F9" w:rsidP="00CD2CD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B32C12" w:rsidRPr="00CD2CD8">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3B13C7" w14:textId="77777777" w:rsidR="005F3F74" w:rsidRDefault="005F3F74">
      <w:r>
        <w:separator/>
      </w:r>
    </w:p>
  </w:endnote>
  <w:endnote w:type="continuationSeparator" w:id="0">
    <w:p w14:paraId="61912DD8" w14:textId="77777777" w:rsidR="005F3F74" w:rsidRDefault="005F3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62648F" w14:textId="77777777" w:rsidR="005F3F74" w:rsidRDefault="005F3F74">
      <w:r>
        <w:separator/>
      </w:r>
    </w:p>
  </w:footnote>
  <w:footnote w:type="continuationSeparator" w:id="0">
    <w:p w14:paraId="378E9079" w14:textId="77777777" w:rsidR="005F3F74" w:rsidRDefault="005F3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41497" w14:textId="77777777" w:rsidR="00BB7B24" w:rsidRDefault="00BB7B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G">
    <w15:presenceInfo w15:providerId="None" w15:userId="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10DA"/>
    <w:rsid w:val="0000127D"/>
    <w:rsid w:val="00014375"/>
    <w:rsid w:val="00015D0B"/>
    <w:rsid w:val="00016199"/>
    <w:rsid w:val="00020463"/>
    <w:rsid w:val="00021AAB"/>
    <w:rsid w:val="00023C06"/>
    <w:rsid w:val="00025550"/>
    <w:rsid w:val="00025593"/>
    <w:rsid w:val="000302C9"/>
    <w:rsid w:val="000305A0"/>
    <w:rsid w:val="00031540"/>
    <w:rsid w:val="000334A7"/>
    <w:rsid w:val="000342DE"/>
    <w:rsid w:val="00040678"/>
    <w:rsid w:val="00041BCB"/>
    <w:rsid w:val="000433A2"/>
    <w:rsid w:val="0004506E"/>
    <w:rsid w:val="000454CB"/>
    <w:rsid w:val="00052741"/>
    <w:rsid w:val="000528E9"/>
    <w:rsid w:val="00057F7B"/>
    <w:rsid w:val="00061147"/>
    <w:rsid w:val="000623C1"/>
    <w:rsid w:val="00063A0D"/>
    <w:rsid w:val="00063F04"/>
    <w:rsid w:val="000669DE"/>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A04A6"/>
    <w:rsid w:val="000A2358"/>
    <w:rsid w:val="000A2B29"/>
    <w:rsid w:val="000A32CB"/>
    <w:rsid w:val="000A3B8C"/>
    <w:rsid w:val="000A3C46"/>
    <w:rsid w:val="000A4D92"/>
    <w:rsid w:val="000A5217"/>
    <w:rsid w:val="000A61F7"/>
    <w:rsid w:val="000B30FA"/>
    <w:rsid w:val="000B64DC"/>
    <w:rsid w:val="000B7026"/>
    <w:rsid w:val="000B77EF"/>
    <w:rsid w:val="000C0B99"/>
    <w:rsid w:val="000C3319"/>
    <w:rsid w:val="000C5121"/>
    <w:rsid w:val="000C530E"/>
    <w:rsid w:val="000C5700"/>
    <w:rsid w:val="000C6379"/>
    <w:rsid w:val="000D0E07"/>
    <w:rsid w:val="000D3229"/>
    <w:rsid w:val="000D52BC"/>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2B40"/>
    <w:rsid w:val="00115126"/>
    <w:rsid w:val="0011587E"/>
    <w:rsid w:val="00116CCF"/>
    <w:rsid w:val="00117DBF"/>
    <w:rsid w:val="0012037E"/>
    <w:rsid w:val="001215CF"/>
    <w:rsid w:val="00121E46"/>
    <w:rsid w:val="00122525"/>
    <w:rsid w:val="00122C0D"/>
    <w:rsid w:val="0012509B"/>
    <w:rsid w:val="0012597F"/>
    <w:rsid w:val="00126DE4"/>
    <w:rsid w:val="00141585"/>
    <w:rsid w:val="00141DE3"/>
    <w:rsid w:val="00143221"/>
    <w:rsid w:val="00144DC6"/>
    <w:rsid w:val="001470CC"/>
    <w:rsid w:val="0014769E"/>
    <w:rsid w:val="00150658"/>
    <w:rsid w:val="001560FA"/>
    <w:rsid w:val="00160662"/>
    <w:rsid w:val="001607F5"/>
    <w:rsid w:val="00162522"/>
    <w:rsid w:val="00162E3E"/>
    <w:rsid w:val="00167FC6"/>
    <w:rsid w:val="00171021"/>
    <w:rsid w:val="001712DC"/>
    <w:rsid w:val="00171F40"/>
    <w:rsid w:val="00175CA8"/>
    <w:rsid w:val="001767BE"/>
    <w:rsid w:val="00176F0F"/>
    <w:rsid w:val="00181AD6"/>
    <w:rsid w:val="00183133"/>
    <w:rsid w:val="001840C9"/>
    <w:rsid w:val="00184DBF"/>
    <w:rsid w:val="00191EF9"/>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C737F"/>
    <w:rsid w:val="001D0DA3"/>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560B"/>
    <w:rsid w:val="00231182"/>
    <w:rsid w:val="0023235D"/>
    <w:rsid w:val="002332C8"/>
    <w:rsid w:val="00233474"/>
    <w:rsid w:val="00234D59"/>
    <w:rsid w:val="00235B28"/>
    <w:rsid w:val="002364E2"/>
    <w:rsid w:val="002370C2"/>
    <w:rsid w:val="00237498"/>
    <w:rsid w:val="002400F2"/>
    <w:rsid w:val="0024097A"/>
    <w:rsid w:val="00240BB6"/>
    <w:rsid w:val="00241094"/>
    <w:rsid w:val="002441A3"/>
    <w:rsid w:val="00244A88"/>
    <w:rsid w:val="00244FFC"/>
    <w:rsid w:val="0024570D"/>
    <w:rsid w:val="00253C21"/>
    <w:rsid w:val="00254F9B"/>
    <w:rsid w:val="00255D32"/>
    <w:rsid w:val="00257AA1"/>
    <w:rsid w:val="00257E73"/>
    <w:rsid w:val="0026028A"/>
    <w:rsid w:val="002616DF"/>
    <w:rsid w:val="002618D2"/>
    <w:rsid w:val="002643A9"/>
    <w:rsid w:val="00264D57"/>
    <w:rsid w:val="00265C3A"/>
    <w:rsid w:val="00266C19"/>
    <w:rsid w:val="00276664"/>
    <w:rsid w:val="002817E5"/>
    <w:rsid w:val="002824F0"/>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C25F4"/>
    <w:rsid w:val="002C371C"/>
    <w:rsid w:val="002C5588"/>
    <w:rsid w:val="002C5C73"/>
    <w:rsid w:val="002C65EB"/>
    <w:rsid w:val="002D01F4"/>
    <w:rsid w:val="002D0356"/>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A98"/>
    <w:rsid w:val="00304668"/>
    <w:rsid w:val="00304FCA"/>
    <w:rsid w:val="0031109B"/>
    <w:rsid w:val="00311112"/>
    <w:rsid w:val="00311BFF"/>
    <w:rsid w:val="00312D5A"/>
    <w:rsid w:val="003131F3"/>
    <w:rsid w:val="00314634"/>
    <w:rsid w:val="00314E50"/>
    <w:rsid w:val="0031604D"/>
    <w:rsid w:val="00320E45"/>
    <w:rsid w:val="0032118C"/>
    <w:rsid w:val="003222E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57335"/>
    <w:rsid w:val="003601BD"/>
    <w:rsid w:val="00360E7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127E"/>
    <w:rsid w:val="003C23FD"/>
    <w:rsid w:val="003C355B"/>
    <w:rsid w:val="003C3AD5"/>
    <w:rsid w:val="003C416A"/>
    <w:rsid w:val="003C63D1"/>
    <w:rsid w:val="003D0CF7"/>
    <w:rsid w:val="003D1612"/>
    <w:rsid w:val="003D168B"/>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2453D"/>
    <w:rsid w:val="004259ED"/>
    <w:rsid w:val="004262EF"/>
    <w:rsid w:val="00427EE5"/>
    <w:rsid w:val="004313B4"/>
    <w:rsid w:val="00432016"/>
    <w:rsid w:val="00434094"/>
    <w:rsid w:val="00436B99"/>
    <w:rsid w:val="0044164E"/>
    <w:rsid w:val="00442EA2"/>
    <w:rsid w:val="00443861"/>
    <w:rsid w:val="00444D7F"/>
    <w:rsid w:val="00446265"/>
    <w:rsid w:val="00446EE4"/>
    <w:rsid w:val="00454D00"/>
    <w:rsid w:val="00454D09"/>
    <w:rsid w:val="00455303"/>
    <w:rsid w:val="00455ECE"/>
    <w:rsid w:val="00456C71"/>
    <w:rsid w:val="004633D9"/>
    <w:rsid w:val="00464F4C"/>
    <w:rsid w:val="00466790"/>
    <w:rsid w:val="00470477"/>
    <w:rsid w:val="00472166"/>
    <w:rsid w:val="00477C41"/>
    <w:rsid w:val="00481CD3"/>
    <w:rsid w:val="00483B0D"/>
    <w:rsid w:val="0048670C"/>
    <w:rsid w:val="00491E3F"/>
    <w:rsid w:val="00492545"/>
    <w:rsid w:val="00492EEF"/>
    <w:rsid w:val="00496021"/>
    <w:rsid w:val="00496241"/>
    <w:rsid w:val="00496E2E"/>
    <w:rsid w:val="00497F46"/>
    <w:rsid w:val="004A0EF7"/>
    <w:rsid w:val="004A58D4"/>
    <w:rsid w:val="004B0C11"/>
    <w:rsid w:val="004B19F3"/>
    <w:rsid w:val="004B29DC"/>
    <w:rsid w:val="004B2C61"/>
    <w:rsid w:val="004B3073"/>
    <w:rsid w:val="004B390D"/>
    <w:rsid w:val="004B5AE3"/>
    <w:rsid w:val="004B5EE8"/>
    <w:rsid w:val="004B6734"/>
    <w:rsid w:val="004B784B"/>
    <w:rsid w:val="004C0AE4"/>
    <w:rsid w:val="004C305E"/>
    <w:rsid w:val="004C3BC7"/>
    <w:rsid w:val="004C3E29"/>
    <w:rsid w:val="004C4264"/>
    <w:rsid w:val="004C6C28"/>
    <w:rsid w:val="004C73A4"/>
    <w:rsid w:val="004C7820"/>
    <w:rsid w:val="004D094F"/>
    <w:rsid w:val="004D10F3"/>
    <w:rsid w:val="004D2564"/>
    <w:rsid w:val="004D30C8"/>
    <w:rsid w:val="004D3794"/>
    <w:rsid w:val="004D39EB"/>
    <w:rsid w:val="004D52D7"/>
    <w:rsid w:val="004D7806"/>
    <w:rsid w:val="004D7CF7"/>
    <w:rsid w:val="004E12BE"/>
    <w:rsid w:val="004E1780"/>
    <w:rsid w:val="004E5420"/>
    <w:rsid w:val="004E5690"/>
    <w:rsid w:val="004E7BB2"/>
    <w:rsid w:val="004F0B01"/>
    <w:rsid w:val="004F404E"/>
    <w:rsid w:val="004F4116"/>
    <w:rsid w:val="004F45A5"/>
    <w:rsid w:val="004F477D"/>
    <w:rsid w:val="004F51CB"/>
    <w:rsid w:val="004F5BF3"/>
    <w:rsid w:val="005015B8"/>
    <w:rsid w:val="00501FB0"/>
    <w:rsid w:val="005043DB"/>
    <w:rsid w:val="00506E3D"/>
    <w:rsid w:val="005112FD"/>
    <w:rsid w:val="005134CE"/>
    <w:rsid w:val="00513D9F"/>
    <w:rsid w:val="00514010"/>
    <w:rsid w:val="00514FCD"/>
    <w:rsid w:val="00516905"/>
    <w:rsid w:val="0052116B"/>
    <w:rsid w:val="00521C56"/>
    <w:rsid w:val="0052207F"/>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445D"/>
    <w:rsid w:val="005553BD"/>
    <w:rsid w:val="0055550A"/>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3A0E"/>
    <w:rsid w:val="005A63C5"/>
    <w:rsid w:val="005B022A"/>
    <w:rsid w:val="005B187A"/>
    <w:rsid w:val="005B3260"/>
    <w:rsid w:val="005B5217"/>
    <w:rsid w:val="005B6035"/>
    <w:rsid w:val="005C393A"/>
    <w:rsid w:val="005C3B32"/>
    <w:rsid w:val="005C42C0"/>
    <w:rsid w:val="005C5E79"/>
    <w:rsid w:val="005D0613"/>
    <w:rsid w:val="005D4460"/>
    <w:rsid w:val="005D46F1"/>
    <w:rsid w:val="005D47B0"/>
    <w:rsid w:val="005E1962"/>
    <w:rsid w:val="005E203F"/>
    <w:rsid w:val="005E32D5"/>
    <w:rsid w:val="005E33AC"/>
    <w:rsid w:val="005E3720"/>
    <w:rsid w:val="005E44F4"/>
    <w:rsid w:val="005E5750"/>
    <w:rsid w:val="005F3F74"/>
    <w:rsid w:val="006047AB"/>
    <w:rsid w:val="00605975"/>
    <w:rsid w:val="006069E6"/>
    <w:rsid w:val="0060794A"/>
    <w:rsid w:val="006103AC"/>
    <w:rsid w:val="00610DCE"/>
    <w:rsid w:val="0061254C"/>
    <w:rsid w:val="0061411B"/>
    <w:rsid w:val="006152FD"/>
    <w:rsid w:val="006159BE"/>
    <w:rsid w:val="00620DD5"/>
    <w:rsid w:val="00621DD3"/>
    <w:rsid w:val="006327EB"/>
    <w:rsid w:val="00632B8B"/>
    <w:rsid w:val="006368D9"/>
    <w:rsid w:val="00636CCB"/>
    <w:rsid w:val="0064049D"/>
    <w:rsid w:val="00642888"/>
    <w:rsid w:val="00644FDA"/>
    <w:rsid w:val="006450FB"/>
    <w:rsid w:val="0064594F"/>
    <w:rsid w:val="006475BC"/>
    <w:rsid w:val="00650B7F"/>
    <w:rsid w:val="006523F6"/>
    <w:rsid w:val="006562FE"/>
    <w:rsid w:val="006621DC"/>
    <w:rsid w:val="00662FE7"/>
    <w:rsid w:val="006645CC"/>
    <w:rsid w:val="006717F5"/>
    <w:rsid w:val="00672E9B"/>
    <w:rsid w:val="006732B5"/>
    <w:rsid w:val="00680B2B"/>
    <w:rsid w:val="00685CF9"/>
    <w:rsid w:val="00686979"/>
    <w:rsid w:val="00687A3E"/>
    <w:rsid w:val="00692843"/>
    <w:rsid w:val="00692AEA"/>
    <w:rsid w:val="00694329"/>
    <w:rsid w:val="006943EA"/>
    <w:rsid w:val="00696320"/>
    <w:rsid w:val="006964B2"/>
    <w:rsid w:val="006A0531"/>
    <w:rsid w:val="006B033E"/>
    <w:rsid w:val="006B0E65"/>
    <w:rsid w:val="006B3589"/>
    <w:rsid w:val="006B3671"/>
    <w:rsid w:val="006B67EB"/>
    <w:rsid w:val="006B691F"/>
    <w:rsid w:val="006B6B23"/>
    <w:rsid w:val="006C0F98"/>
    <w:rsid w:val="006C1807"/>
    <w:rsid w:val="006C53E4"/>
    <w:rsid w:val="006C7349"/>
    <w:rsid w:val="006C7BAC"/>
    <w:rsid w:val="006D08E9"/>
    <w:rsid w:val="006D2805"/>
    <w:rsid w:val="006D33D3"/>
    <w:rsid w:val="006D4227"/>
    <w:rsid w:val="006D4401"/>
    <w:rsid w:val="006D684F"/>
    <w:rsid w:val="006D7730"/>
    <w:rsid w:val="006E0530"/>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B33"/>
    <w:rsid w:val="0070670F"/>
    <w:rsid w:val="00706993"/>
    <w:rsid w:val="00706CE3"/>
    <w:rsid w:val="00710C13"/>
    <w:rsid w:val="007123EB"/>
    <w:rsid w:val="00713185"/>
    <w:rsid w:val="00714ABA"/>
    <w:rsid w:val="00715319"/>
    <w:rsid w:val="00715D9C"/>
    <w:rsid w:val="007169F0"/>
    <w:rsid w:val="00721526"/>
    <w:rsid w:val="00725562"/>
    <w:rsid w:val="007265BD"/>
    <w:rsid w:val="007279FC"/>
    <w:rsid w:val="0073014A"/>
    <w:rsid w:val="007309F0"/>
    <w:rsid w:val="00730F75"/>
    <w:rsid w:val="007331E5"/>
    <w:rsid w:val="00735185"/>
    <w:rsid w:val="00735A53"/>
    <w:rsid w:val="007370C1"/>
    <w:rsid w:val="00741008"/>
    <w:rsid w:val="007420BA"/>
    <w:rsid w:val="0074384B"/>
    <w:rsid w:val="00744B95"/>
    <w:rsid w:val="00744D65"/>
    <w:rsid w:val="00746C6B"/>
    <w:rsid w:val="00751E6D"/>
    <w:rsid w:val="0075273D"/>
    <w:rsid w:val="00752F7A"/>
    <w:rsid w:val="00755489"/>
    <w:rsid w:val="00757CC8"/>
    <w:rsid w:val="00760003"/>
    <w:rsid w:val="00761306"/>
    <w:rsid w:val="00764628"/>
    <w:rsid w:val="00766187"/>
    <w:rsid w:val="0076718C"/>
    <w:rsid w:val="00772F1C"/>
    <w:rsid w:val="00773779"/>
    <w:rsid w:val="00773EA2"/>
    <w:rsid w:val="00775715"/>
    <w:rsid w:val="00775CA6"/>
    <w:rsid w:val="00777BD5"/>
    <w:rsid w:val="00780904"/>
    <w:rsid w:val="007809FA"/>
    <w:rsid w:val="00782B7B"/>
    <w:rsid w:val="00783EEA"/>
    <w:rsid w:val="00784FF4"/>
    <w:rsid w:val="0079520A"/>
    <w:rsid w:val="0079630E"/>
    <w:rsid w:val="00796460"/>
    <w:rsid w:val="007A17C2"/>
    <w:rsid w:val="007A1FB2"/>
    <w:rsid w:val="007A2130"/>
    <w:rsid w:val="007A428B"/>
    <w:rsid w:val="007A463B"/>
    <w:rsid w:val="007A4F16"/>
    <w:rsid w:val="007A6B22"/>
    <w:rsid w:val="007B18F9"/>
    <w:rsid w:val="007B5D79"/>
    <w:rsid w:val="007B6C32"/>
    <w:rsid w:val="007B7CE0"/>
    <w:rsid w:val="007C2472"/>
    <w:rsid w:val="007C367E"/>
    <w:rsid w:val="007C5B02"/>
    <w:rsid w:val="007C6A31"/>
    <w:rsid w:val="007D52EA"/>
    <w:rsid w:val="007D55A6"/>
    <w:rsid w:val="007D712B"/>
    <w:rsid w:val="007D7880"/>
    <w:rsid w:val="007E3C0C"/>
    <w:rsid w:val="007E606D"/>
    <w:rsid w:val="007E6200"/>
    <w:rsid w:val="007F0EE2"/>
    <w:rsid w:val="007F260B"/>
    <w:rsid w:val="007F61AC"/>
    <w:rsid w:val="007F6B1B"/>
    <w:rsid w:val="00800410"/>
    <w:rsid w:val="00802D9C"/>
    <w:rsid w:val="008107BF"/>
    <w:rsid w:val="00810A15"/>
    <w:rsid w:val="00812A8C"/>
    <w:rsid w:val="0081408F"/>
    <w:rsid w:val="00816895"/>
    <w:rsid w:val="00816DB9"/>
    <w:rsid w:val="0082103A"/>
    <w:rsid w:val="0082311D"/>
    <w:rsid w:val="008275CE"/>
    <w:rsid w:val="0083090B"/>
    <w:rsid w:val="00831776"/>
    <w:rsid w:val="00834ECC"/>
    <w:rsid w:val="008405C0"/>
    <w:rsid w:val="008414F5"/>
    <w:rsid w:val="008437EA"/>
    <w:rsid w:val="00844050"/>
    <w:rsid w:val="0085105F"/>
    <w:rsid w:val="0085111C"/>
    <w:rsid w:val="008511D0"/>
    <w:rsid w:val="00854F7A"/>
    <w:rsid w:val="00855A16"/>
    <w:rsid w:val="008628B3"/>
    <w:rsid w:val="008631E5"/>
    <w:rsid w:val="008633B2"/>
    <w:rsid w:val="008656CB"/>
    <w:rsid w:val="00871841"/>
    <w:rsid w:val="00872474"/>
    <w:rsid w:val="00872929"/>
    <w:rsid w:val="00873D9E"/>
    <w:rsid w:val="00873F49"/>
    <w:rsid w:val="00874588"/>
    <w:rsid w:val="00876EDD"/>
    <w:rsid w:val="008776EA"/>
    <w:rsid w:val="008822A1"/>
    <w:rsid w:val="0088703A"/>
    <w:rsid w:val="00891D0F"/>
    <w:rsid w:val="008920AD"/>
    <w:rsid w:val="008A22A9"/>
    <w:rsid w:val="008A4053"/>
    <w:rsid w:val="008B1ECC"/>
    <w:rsid w:val="008B29D0"/>
    <w:rsid w:val="008B329F"/>
    <w:rsid w:val="008B3416"/>
    <w:rsid w:val="008B4503"/>
    <w:rsid w:val="008B45A3"/>
    <w:rsid w:val="008C13F4"/>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75F"/>
    <w:rsid w:val="00910D9E"/>
    <w:rsid w:val="009147CC"/>
    <w:rsid w:val="00916491"/>
    <w:rsid w:val="00916F8C"/>
    <w:rsid w:val="00917A6E"/>
    <w:rsid w:val="00924AA1"/>
    <w:rsid w:val="009263D7"/>
    <w:rsid w:val="009269B0"/>
    <w:rsid w:val="00927091"/>
    <w:rsid w:val="0092775A"/>
    <w:rsid w:val="00930481"/>
    <w:rsid w:val="00930A59"/>
    <w:rsid w:val="009317F9"/>
    <w:rsid w:val="0093500C"/>
    <w:rsid w:val="009370EC"/>
    <w:rsid w:val="00943B89"/>
    <w:rsid w:val="00947F4D"/>
    <w:rsid w:val="00950A1F"/>
    <w:rsid w:val="00955160"/>
    <w:rsid w:val="00957777"/>
    <w:rsid w:val="00957BE5"/>
    <w:rsid w:val="00960397"/>
    <w:rsid w:val="0096201E"/>
    <w:rsid w:val="009640D8"/>
    <w:rsid w:val="009679CE"/>
    <w:rsid w:val="00967F00"/>
    <w:rsid w:val="0097215B"/>
    <w:rsid w:val="009721D1"/>
    <w:rsid w:val="00975A45"/>
    <w:rsid w:val="00976FF4"/>
    <w:rsid w:val="00980551"/>
    <w:rsid w:val="00980B05"/>
    <w:rsid w:val="009816C1"/>
    <w:rsid w:val="009818DB"/>
    <w:rsid w:val="009861CA"/>
    <w:rsid w:val="00990444"/>
    <w:rsid w:val="00990565"/>
    <w:rsid w:val="00990F10"/>
    <w:rsid w:val="009914EA"/>
    <w:rsid w:val="00993D92"/>
    <w:rsid w:val="00994105"/>
    <w:rsid w:val="009952BF"/>
    <w:rsid w:val="00995845"/>
    <w:rsid w:val="00995892"/>
    <w:rsid w:val="00996316"/>
    <w:rsid w:val="009A1CAB"/>
    <w:rsid w:val="009A1F3F"/>
    <w:rsid w:val="009A387F"/>
    <w:rsid w:val="009A7159"/>
    <w:rsid w:val="009A71A0"/>
    <w:rsid w:val="009B0F78"/>
    <w:rsid w:val="009B1F60"/>
    <w:rsid w:val="009B23EA"/>
    <w:rsid w:val="009B35D7"/>
    <w:rsid w:val="009B42DD"/>
    <w:rsid w:val="009B4EB6"/>
    <w:rsid w:val="009B59D4"/>
    <w:rsid w:val="009B64D9"/>
    <w:rsid w:val="009B6631"/>
    <w:rsid w:val="009B6BF6"/>
    <w:rsid w:val="009B7BB3"/>
    <w:rsid w:val="009C1D3B"/>
    <w:rsid w:val="009C3DC0"/>
    <w:rsid w:val="009C526C"/>
    <w:rsid w:val="009C5D17"/>
    <w:rsid w:val="009C6935"/>
    <w:rsid w:val="009D4668"/>
    <w:rsid w:val="009D50E5"/>
    <w:rsid w:val="009D5A91"/>
    <w:rsid w:val="009D7C29"/>
    <w:rsid w:val="009E0DE5"/>
    <w:rsid w:val="009E370B"/>
    <w:rsid w:val="009E45D5"/>
    <w:rsid w:val="009E5155"/>
    <w:rsid w:val="009E6CA2"/>
    <w:rsid w:val="009E7B91"/>
    <w:rsid w:val="009F38FA"/>
    <w:rsid w:val="009F5671"/>
    <w:rsid w:val="00A00030"/>
    <w:rsid w:val="00A00DB6"/>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779F5"/>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5031"/>
    <w:rsid w:val="00AB1C19"/>
    <w:rsid w:val="00AB2016"/>
    <w:rsid w:val="00AB3879"/>
    <w:rsid w:val="00AB77B2"/>
    <w:rsid w:val="00AC10FE"/>
    <w:rsid w:val="00AC3B89"/>
    <w:rsid w:val="00AC45AF"/>
    <w:rsid w:val="00AC7197"/>
    <w:rsid w:val="00AC738A"/>
    <w:rsid w:val="00AD1462"/>
    <w:rsid w:val="00AD2482"/>
    <w:rsid w:val="00AD261D"/>
    <w:rsid w:val="00AD3EBA"/>
    <w:rsid w:val="00AD50D0"/>
    <w:rsid w:val="00AD6C86"/>
    <w:rsid w:val="00AE0EB3"/>
    <w:rsid w:val="00AE459C"/>
    <w:rsid w:val="00AE5FB9"/>
    <w:rsid w:val="00AE728A"/>
    <w:rsid w:val="00AF025F"/>
    <w:rsid w:val="00AF1A26"/>
    <w:rsid w:val="00AF22A5"/>
    <w:rsid w:val="00B010E3"/>
    <w:rsid w:val="00B0147A"/>
    <w:rsid w:val="00B015AA"/>
    <w:rsid w:val="00B01709"/>
    <w:rsid w:val="00B01E6D"/>
    <w:rsid w:val="00B0671F"/>
    <w:rsid w:val="00B07406"/>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BED"/>
    <w:rsid w:val="00B36B92"/>
    <w:rsid w:val="00B40687"/>
    <w:rsid w:val="00B4226F"/>
    <w:rsid w:val="00B42694"/>
    <w:rsid w:val="00B47244"/>
    <w:rsid w:val="00B51002"/>
    <w:rsid w:val="00B5115B"/>
    <w:rsid w:val="00B52C2A"/>
    <w:rsid w:val="00B541A8"/>
    <w:rsid w:val="00B5523E"/>
    <w:rsid w:val="00B60968"/>
    <w:rsid w:val="00B6121E"/>
    <w:rsid w:val="00B63535"/>
    <w:rsid w:val="00B6780A"/>
    <w:rsid w:val="00B67FF4"/>
    <w:rsid w:val="00B719F8"/>
    <w:rsid w:val="00B71B49"/>
    <w:rsid w:val="00B73EC4"/>
    <w:rsid w:val="00B7580A"/>
    <w:rsid w:val="00B86F55"/>
    <w:rsid w:val="00B9096A"/>
    <w:rsid w:val="00B936B1"/>
    <w:rsid w:val="00B95F35"/>
    <w:rsid w:val="00B966B6"/>
    <w:rsid w:val="00B97504"/>
    <w:rsid w:val="00BA44A9"/>
    <w:rsid w:val="00BA5EED"/>
    <w:rsid w:val="00BA6A85"/>
    <w:rsid w:val="00BB0F69"/>
    <w:rsid w:val="00BB23A8"/>
    <w:rsid w:val="00BB3B46"/>
    <w:rsid w:val="00BB562A"/>
    <w:rsid w:val="00BB7B24"/>
    <w:rsid w:val="00BC2C0E"/>
    <w:rsid w:val="00BC387B"/>
    <w:rsid w:val="00BD06A6"/>
    <w:rsid w:val="00BD0B9C"/>
    <w:rsid w:val="00BD1DA6"/>
    <w:rsid w:val="00BD3F81"/>
    <w:rsid w:val="00BD6C2E"/>
    <w:rsid w:val="00BD7AF9"/>
    <w:rsid w:val="00BE2708"/>
    <w:rsid w:val="00BE35C5"/>
    <w:rsid w:val="00BE440E"/>
    <w:rsid w:val="00BE7B53"/>
    <w:rsid w:val="00BF2162"/>
    <w:rsid w:val="00BF52D8"/>
    <w:rsid w:val="00BF7B5C"/>
    <w:rsid w:val="00C041F8"/>
    <w:rsid w:val="00C061AD"/>
    <w:rsid w:val="00C06BA4"/>
    <w:rsid w:val="00C10B72"/>
    <w:rsid w:val="00C10D50"/>
    <w:rsid w:val="00C110DD"/>
    <w:rsid w:val="00C11922"/>
    <w:rsid w:val="00C1622E"/>
    <w:rsid w:val="00C16286"/>
    <w:rsid w:val="00C20F6D"/>
    <w:rsid w:val="00C21DA8"/>
    <w:rsid w:val="00C25403"/>
    <w:rsid w:val="00C26243"/>
    <w:rsid w:val="00C26C56"/>
    <w:rsid w:val="00C26F6D"/>
    <w:rsid w:val="00C30787"/>
    <w:rsid w:val="00C30A57"/>
    <w:rsid w:val="00C316C4"/>
    <w:rsid w:val="00C34695"/>
    <w:rsid w:val="00C356A5"/>
    <w:rsid w:val="00C3715D"/>
    <w:rsid w:val="00C411CD"/>
    <w:rsid w:val="00C431A9"/>
    <w:rsid w:val="00C46F77"/>
    <w:rsid w:val="00C50351"/>
    <w:rsid w:val="00C5511B"/>
    <w:rsid w:val="00C6052E"/>
    <w:rsid w:val="00C627AC"/>
    <w:rsid w:val="00C63565"/>
    <w:rsid w:val="00C65852"/>
    <w:rsid w:val="00C67CBE"/>
    <w:rsid w:val="00C67FF9"/>
    <w:rsid w:val="00C70B3B"/>
    <w:rsid w:val="00C73024"/>
    <w:rsid w:val="00C74DAF"/>
    <w:rsid w:val="00C757A0"/>
    <w:rsid w:val="00C77E89"/>
    <w:rsid w:val="00C8049C"/>
    <w:rsid w:val="00C80F0E"/>
    <w:rsid w:val="00C83F89"/>
    <w:rsid w:val="00C852F2"/>
    <w:rsid w:val="00C91C76"/>
    <w:rsid w:val="00C9224C"/>
    <w:rsid w:val="00C9225E"/>
    <w:rsid w:val="00C97CBC"/>
    <w:rsid w:val="00C97DD5"/>
    <w:rsid w:val="00C97FA7"/>
    <w:rsid w:val="00CA00CC"/>
    <w:rsid w:val="00CA3D12"/>
    <w:rsid w:val="00CA5229"/>
    <w:rsid w:val="00CB0FC2"/>
    <w:rsid w:val="00CB24A0"/>
    <w:rsid w:val="00CB3900"/>
    <w:rsid w:val="00CB559C"/>
    <w:rsid w:val="00CC0271"/>
    <w:rsid w:val="00CC21D9"/>
    <w:rsid w:val="00CC21EC"/>
    <w:rsid w:val="00CC3AF7"/>
    <w:rsid w:val="00CC6C05"/>
    <w:rsid w:val="00CD042A"/>
    <w:rsid w:val="00CD2CD8"/>
    <w:rsid w:val="00CD39E9"/>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00A0"/>
    <w:rsid w:val="00D04029"/>
    <w:rsid w:val="00D051B7"/>
    <w:rsid w:val="00D064C2"/>
    <w:rsid w:val="00D06B95"/>
    <w:rsid w:val="00D10A35"/>
    <w:rsid w:val="00D14B96"/>
    <w:rsid w:val="00D15804"/>
    <w:rsid w:val="00D17C95"/>
    <w:rsid w:val="00D216D3"/>
    <w:rsid w:val="00D24721"/>
    <w:rsid w:val="00D2632A"/>
    <w:rsid w:val="00D26C85"/>
    <w:rsid w:val="00D272B1"/>
    <w:rsid w:val="00D30F24"/>
    <w:rsid w:val="00D31F2D"/>
    <w:rsid w:val="00D32351"/>
    <w:rsid w:val="00D3348B"/>
    <w:rsid w:val="00D33E98"/>
    <w:rsid w:val="00D34C58"/>
    <w:rsid w:val="00D368FB"/>
    <w:rsid w:val="00D36B5B"/>
    <w:rsid w:val="00D37E44"/>
    <w:rsid w:val="00D40E69"/>
    <w:rsid w:val="00D42F71"/>
    <w:rsid w:val="00D4513D"/>
    <w:rsid w:val="00D60C97"/>
    <w:rsid w:val="00D616AD"/>
    <w:rsid w:val="00D6437E"/>
    <w:rsid w:val="00D64DD0"/>
    <w:rsid w:val="00D65562"/>
    <w:rsid w:val="00D659D4"/>
    <w:rsid w:val="00D66DCE"/>
    <w:rsid w:val="00D66EFC"/>
    <w:rsid w:val="00D66F27"/>
    <w:rsid w:val="00D7217C"/>
    <w:rsid w:val="00D74AA7"/>
    <w:rsid w:val="00D74C5B"/>
    <w:rsid w:val="00D75089"/>
    <w:rsid w:val="00D7514A"/>
    <w:rsid w:val="00D7776C"/>
    <w:rsid w:val="00D77A03"/>
    <w:rsid w:val="00D80289"/>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7CEA"/>
    <w:rsid w:val="00DC216C"/>
    <w:rsid w:val="00DC4786"/>
    <w:rsid w:val="00DC502F"/>
    <w:rsid w:val="00DC6705"/>
    <w:rsid w:val="00DC67D3"/>
    <w:rsid w:val="00DC7D16"/>
    <w:rsid w:val="00DD08D6"/>
    <w:rsid w:val="00DD1D6A"/>
    <w:rsid w:val="00DD2BB9"/>
    <w:rsid w:val="00DD5A6D"/>
    <w:rsid w:val="00DD64D3"/>
    <w:rsid w:val="00DD777F"/>
    <w:rsid w:val="00DE1279"/>
    <w:rsid w:val="00DE17E4"/>
    <w:rsid w:val="00DE2E44"/>
    <w:rsid w:val="00DE4A42"/>
    <w:rsid w:val="00DE52C7"/>
    <w:rsid w:val="00DF0D6D"/>
    <w:rsid w:val="00DF27F1"/>
    <w:rsid w:val="00DF33CB"/>
    <w:rsid w:val="00DF4B7C"/>
    <w:rsid w:val="00DF56FF"/>
    <w:rsid w:val="00E102A4"/>
    <w:rsid w:val="00E12B8A"/>
    <w:rsid w:val="00E141CC"/>
    <w:rsid w:val="00E16E18"/>
    <w:rsid w:val="00E17CB5"/>
    <w:rsid w:val="00E21230"/>
    <w:rsid w:val="00E212D1"/>
    <w:rsid w:val="00E21969"/>
    <w:rsid w:val="00E24AE8"/>
    <w:rsid w:val="00E2731F"/>
    <w:rsid w:val="00E27A91"/>
    <w:rsid w:val="00E27D80"/>
    <w:rsid w:val="00E30621"/>
    <w:rsid w:val="00E30C04"/>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130"/>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B77"/>
    <w:rsid w:val="00EB32F0"/>
    <w:rsid w:val="00EB5764"/>
    <w:rsid w:val="00EB67DA"/>
    <w:rsid w:val="00EB711D"/>
    <w:rsid w:val="00EC064B"/>
    <w:rsid w:val="00EC1C32"/>
    <w:rsid w:val="00EC33AA"/>
    <w:rsid w:val="00EC48DE"/>
    <w:rsid w:val="00ED02EB"/>
    <w:rsid w:val="00ED377C"/>
    <w:rsid w:val="00ED7FFA"/>
    <w:rsid w:val="00EE10CD"/>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1016A"/>
    <w:rsid w:val="00F1187B"/>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413B"/>
    <w:rsid w:val="00F7039F"/>
    <w:rsid w:val="00F730F4"/>
    <w:rsid w:val="00F80121"/>
    <w:rsid w:val="00F807B4"/>
    <w:rsid w:val="00F81C7F"/>
    <w:rsid w:val="00F82518"/>
    <w:rsid w:val="00F83571"/>
    <w:rsid w:val="00F837D2"/>
    <w:rsid w:val="00F838A2"/>
    <w:rsid w:val="00F84896"/>
    <w:rsid w:val="00F87EED"/>
    <w:rsid w:val="00F903D4"/>
    <w:rsid w:val="00F9143F"/>
    <w:rsid w:val="00F91E5D"/>
    <w:rsid w:val="00F92E84"/>
    <w:rsid w:val="00F9346C"/>
    <w:rsid w:val="00F9421B"/>
    <w:rsid w:val="00F94375"/>
    <w:rsid w:val="00F9796B"/>
    <w:rsid w:val="00FA4857"/>
    <w:rsid w:val="00FA68E2"/>
    <w:rsid w:val="00FA6A98"/>
    <w:rsid w:val="00FA6B02"/>
    <w:rsid w:val="00FA715A"/>
    <w:rsid w:val="00FB3791"/>
    <w:rsid w:val="00FB4BFF"/>
    <w:rsid w:val="00FC2040"/>
    <w:rsid w:val="00FC2FD8"/>
    <w:rsid w:val="00FC403C"/>
    <w:rsid w:val="00FC456E"/>
    <w:rsid w:val="00FC6F99"/>
    <w:rsid w:val="00FC7A4E"/>
    <w:rsid w:val="00FC7D33"/>
    <w:rsid w:val="00FD0624"/>
    <w:rsid w:val="00FD0AA0"/>
    <w:rsid w:val="00FD0AB8"/>
    <w:rsid w:val="00FD1EC2"/>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B28"/>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235B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235B28"/>
    <w:pPr>
      <w:pBdr>
        <w:top w:val="none" w:sz="0" w:space="0" w:color="auto"/>
      </w:pBdr>
      <w:spacing w:before="180"/>
      <w:outlineLvl w:val="1"/>
    </w:pPr>
    <w:rPr>
      <w:sz w:val="32"/>
    </w:rPr>
  </w:style>
  <w:style w:type="paragraph" w:styleId="Heading3">
    <w:name w:val="heading 3"/>
    <w:basedOn w:val="Heading2"/>
    <w:next w:val="Normal"/>
    <w:link w:val="Heading3Char"/>
    <w:qFormat/>
    <w:rsid w:val="00235B28"/>
    <w:pPr>
      <w:spacing w:before="120"/>
      <w:outlineLvl w:val="2"/>
    </w:pPr>
    <w:rPr>
      <w:sz w:val="28"/>
    </w:rPr>
  </w:style>
  <w:style w:type="paragraph" w:styleId="Heading4">
    <w:name w:val="heading 4"/>
    <w:basedOn w:val="Heading3"/>
    <w:next w:val="Normal"/>
    <w:link w:val="Heading4Char"/>
    <w:qFormat/>
    <w:rsid w:val="00235B28"/>
    <w:pPr>
      <w:ind w:left="1418" w:hanging="1418"/>
      <w:outlineLvl w:val="3"/>
    </w:pPr>
    <w:rPr>
      <w:sz w:val="24"/>
    </w:rPr>
  </w:style>
  <w:style w:type="paragraph" w:styleId="Heading5">
    <w:name w:val="heading 5"/>
    <w:basedOn w:val="Heading4"/>
    <w:next w:val="Normal"/>
    <w:qFormat/>
    <w:rsid w:val="00235B28"/>
    <w:pPr>
      <w:ind w:left="1701" w:hanging="1701"/>
      <w:outlineLvl w:val="4"/>
    </w:pPr>
    <w:rPr>
      <w:sz w:val="22"/>
    </w:rPr>
  </w:style>
  <w:style w:type="paragraph" w:styleId="Heading6">
    <w:name w:val="heading 6"/>
    <w:basedOn w:val="H6"/>
    <w:next w:val="Normal"/>
    <w:qFormat/>
    <w:rsid w:val="00235B28"/>
    <w:pPr>
      <w:outlineLvl w:val="5"/>
    </w:pPr>
  </w:style>
  <w:style w:type="paragraph" w:styleId="Heading7">
    <w:name w:val="heading 7"/>
    <w:basedOn w:val="H6"/>
    <w:next w:val="Normal"/>
    <w:qFormat/>
    <w:rsid w:val="00235B28"/>
    <w:pPr>
      <w:outlineLvl w:val="6"/>
    </w:pPr>
  </w:style>
  <w:style w:type="paragraph" w:styleId="Heading8">
    <w:name w:val="heading 8"/>
    <w:basedOn w:val="Heading1"/>
    <w:next w:val="Normal"/>
    <w:qFormat/>
    <w:rsid w:val="00235B28"/>
    <w:pPr>
      <w:ind w:left="0" w:firstLine="0"/>
      <w:outlineLvl w:val="7"/>
    </w:pPr>
  </w:style>
  <w:style w:type="paragraph" w:styleId="Heading9">
    <w:name w:val="heading 9"/>
    <w:basedOn w:val="Heading8"/>
    <w:next w:val="Normal"/>
    <w:qFormat/>
    <w:rsid w:val="00235B28"/>
    <w:pPr>
      <w:outlineLvl w:val="8"/>
    </w:pPr>
  </w:style>
  <w:style w:type="character" w:default="1" w:styleId="DefaultParagraphFont">
    <w:name w:val="Default Paragraph Font"/>
    <w:semiHidden/>
    <w:rsid w:val="00235B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5B28"/>
  </w:style>
  <w:style w:type="paragraph" w:styleId="TOC8">
    <w:name w:val="toc 8"/>
    <w:basedOn w:val="TOC1"/>
    <w:rsid w:val="00235B28"/>
    <w:pPr>
      <w:spacing w:before="180"/>
      <w:ind w:left="2693" w:hanging="2693"/>
    </w:pPr>
    <w:rPr>
      <w:b/>
    </w:rPr>
  </w:style>
  <w:style w:type="paragraph" w:styleId="TOC1">
    <w:name w:val="toc 1"/>
    <w:rsid w:val="00235B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235B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235B28"/>
    <w:pPr>
      <w:ind w:left="1701" w:hanging="1701"/>
    </w:pPr>
  </w:style>
  <w:style w:type="paragraph" w:styleId="TOC4">
    <w:name w:val="toc 4"/>
    <w:basedOn w:val="TOC3"/>
    <w:rsid w:val="00235B28"/>
    <w:pPr>
      <w:ind w:left="1418" w:hanging="1418"/>
    </w:pPr>
  </w:style>
  <w:style w:type="paragraph" w:styleId="TOC3">
    <w:name w:val="toc 3"/>
    <w:basedOn w:val="TOC2"/>
    <w:rsid w:val="00235B28"/>
    <w:pPr>
      <w:ind w:left="1134" w:hanging="1134"/>
    </w:pPr>
  </w:style>
  <w:style w:type="paragraph" w:styleId="TOC2">
    <w:name w:val="toc 2"/>
    <w:basedOn w:val="TOC1"/>
    <w:rsid w:val="00235B28"/>
    <w:pPr>
      <w:keepNext w:val="0"/>
      <w:spacing w:before="0"/>
      <w:ind w:left="851" w:hanging="851"/>
    </w:pPr>
    <w:rPr>
      <w:sz w:val="20"/>
    </w:rPr>
  </w:style>
  <w:style w:type="paragraph" w:styleId="Index2">
    <w:name w:val="index 2"/>
    <w:basedOn w:val="Index1"/>
    <w:semiHidden/>
    <w:rsid w:val="00235B28"/>
    <w:pPr>
      <w:ind w:left="284"/>
    </w:pPr>
  </w:style>
  <w:style w:type="paragraph" w:styleId="Index1">
    <w:name w:val="index 1"/>
    <w:basedOn w:val="Normal"/>
    <w:semiHidden/>
    <w:rsid w:val="00235B28"/>
    <w:pPr>
      <w:keepLines/>
      <w:spacing w:after="0"/>
    </w:pPr>
  </w:style>
  <w:style w:type="paragraph" w:customStyle="1" w:styleId="ZH">
    <w:name w:val="ZH"/>
    <w:rsid w:val="00235B28"/>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235B28"/>
    <w:pPr>
      <w:outlineLvl w:val="9"/>
    </w:pPr>
  </w:style>
  <w:style w:type="paragraph" w:styleId="ListNumber2">
    <w:name w:val="List Number 2"/>
    <w:basedOn w:val="ListNumber"/>
    <w:semiHidden/>
    <w:rsid w:val="00235B2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35B28"/>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235B28"/>
    <w:rPr>
      <w:b/>
      <w:position w:val="6"/>
      <w:sz w:val="16"/>
    </w:rPr>
  </w:style>
  <w:style w:type="paragraph" w:styleId="FootnoteText">
    <w:name w:val="footnote text"/>
    <w:basedOn w:val="Normal"/>
    <w:link w:val="FootnoteTextChar"/>
    <w:rsid w:val="00235B28"/>
    <w:pPr>
      <w:keepLines/>
      <w:spacing w:after="0"/>
      <w:ind w:left="454" w:hanging="454"/>
    </w:pPr>
    <w:rPr>
      <w:sz w:val="16"/>
    </w:rPr>
  </w:style>
  <w:style w:type="paragraph" w:customStyle="1" w:styleId="TAH">
    <w:name w:val="TAH"/>
    <w:basedOn w:val="TAC"/>
    <w:link w:val="TAHCar"/>
    <w:rsid w:val="00235B28"/>
    <w:rPr>
      <w:b/>
    </w:rPr>
  </w:style>
  <w:style w:type="paragraph" w:customStyle="1" w:styleId="TAC">
    <w:name w:val="TAC"/>
    <w:basedOn w:val="TAL"/>
    <w:rsid w:val="00235B28"/>
    <w:pPr>
      <w:jc w:val="center"/>
    </w:pPr>
  </w:style>
  <w:style w:type="paragraph" w:customStyle="1" w:styleId="TF">
    <w:name w:val="TF"/>
    <w:basedOn w:val="TH"/>
    <w:link w:val="TFChar"/>
    <w:rsid w:val="00235B28"/>
    <w:pPr>
      <w:keepNext w:val="0"/>
      <w:spacing w:before="0" w:after="240"/>
    </w:pPr>
  </w:style>
  <w:style w:type="paragraph" w:customStyle="1" w:styleId="NO">
    <w:name w:val="NO"/>
    <w:basedOn w:val="Normal"/>
    <w:link w:val="NOZchn"/>
    <w:rsid w:val="00235B28"/>
    <w:pPr>
      <w:keepLines/>
      <w:ind w:left="1135" w:hanging="851"/>
    </w:pPr>
  </w:style>
  <w:style w:type="paragraph" w:styleId="TOC9">
    <w:name w:val="toc 9"/>
    <w:basedOn w:val="TOC8"/>
    <w:rsid w:val="00235B28"/>
    <w:pPr>
      <w:ind w:left="1418" w:hanging="1418"/>
    </w:pPr>
  </w:style>
  <w:style w:type="paragraph" w:customStyle="1" w:styleId="EX">
    <w:name w:val="EX"/>
    <w:basedOn w:val="Normal"/>
    <w:link w:val="EXChar"/>
    <w:rsid w:val="00235B28"/>
    <w:pPr>
      <w:keepLines/>
      <w:ind w:left="1702" w:hanging="1418"/>
    </w:pPr>
  </w:style>
  <w:style w:type="paragraph" w:customStyle="1" w:styleId="FP">
    <w:name w:val="FP"/>
    <w:basedOn w:val="Normal"/>
    <w:rsid w:val="00235B28"/>
    <w:pPr>
      <w:spacing w:after="0"/>
    </w:pPr>
  </w:style>
  <w:style w:type="paragraph" w:customStyle="1" w:styleId="LD">
    <w:name w:val="LD"/>
    <w:rsid w:val="00235B28"/>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235B28"/>
    <w:pPr>
      <w:spacing w:after="0"/>
    </w:pPr>
  </w:style>
  <w:style w:type="paragraph" w:customStyle="1" w:styleId="EW">
    <w:name w:val="EW"/>
    <w:basedOn w:val="EX"/>
    <w:rsid w:val="00235B28"/>
    <w:pPr>
      <w:spacing w:after="0"/>
    </w:pPr>
  </w:style>
  <w:style w:type="paragraph" w:styleId="TOC6">
    <w:name w:val="toc 6"/>
    <w:basedOn w:val="TOC5"/>
    <w:next w:val="Normal"/>
    <w:rsid w:val="00235B28"/>
    <w:pPr>
      <w:ind w:left="1985" w:hanging="1985"/>
    </w:pPr>
  </w:style>
  <w:style w:type="paragraph" w:styleId="TOC7">
    <w:name w:val="toc 7"/>
    <w:basedOn w:val="TOC6"/>
    <w:next w:val="Normal"/>
    <w:rsid w:val="00235B28"/>
    <w:pPr>
      <w:ind w:left="2268" w:hanging="2268"/>
    </w:pPr>
  </w:style>
  <w:style w:type="paragraph" w:styleId="ListBullet2">
    <w:name w:val="List Bullet 2"/>
    <w:basedOn w:val="ListBullet"/>
    <w:semiHidden/>
    <w:rsid w:val="00235B28"/>
    <w:pPr>
      <w:ind w:left="851"/>
    </w:pPr>
  </w:style>
  <w:style w:type="paragraph" w:styleId="ListBullet3">
    <w:name w:val="List Bullet 3"/>
    <w:basedOn w:val="ListBullet2"/>
    <w:semiHidden/>
    <w:rsid w:val="00235B28"/>
    <w:pPr>
      <w:ind w:left="1135"/>
    </w:pPr>
  </w:style>
  <w:style w:type="paragraph" w:styleId="ListNumber">
    <w:name w:val="List Number"/>
    <w:basedOn w:val="List"/>
    <w:semiHidden/>
    <w:rsid w:val="00235B28"/>
  </w:style>
  <w:style w:type="paragraph" w:customStyle="1" w:styleId="EQ">
    <w:name w:val="EQ"/>
    <w:basedOn w:val="Normal"/>
    <w:next w:val="Normal"/>
    <w:rsid w:val="00235B28"/>
    <w:pPr>
      <w:keepLines/>
      <w:tabs>
        <w:tab w:val="center" w:pos="4536"/>
        <w:tab w:val="right" w:pos="9072"/>
      </w:tabs>
    </w:pPr>
    <w:rPr>
      <w:noProof/>
    </w:rPr>
  </w:style>
  <w:style w:type="paragraph" w:customStyle="1" w:styleId="TH">
    <w:name w:val="TH"/>
    <w:basedOn w:val="Normal"/>
    <w:link w:val="THChar"/>
    <w:rsid w:val="00235B28"/>
    <w:pPr>
      <w:keepNext/>
      <w:keepLines/>
      <w:spacing w:before="60"/>
      <w:jc w:val="center"/>
    </w:pPr>
    <w:rPr>
      <w:rFonts w:ascii="Arial" w:hAnsi="Arial"/>
      <w:b/>
    </w:rPr>
  </w:style>
  <w:style w:type="paragraph" w:customStyle="1" w:styleId="NF">
    <w:name w:val="NF"/>
    <w:basedOn w:val="NO"/>
    <w:rsid w:val="00235B28"/>
    <w:pPr>
      <w:keepNext/>
      <w:spacing w:after="0"/>
    </w:pPr>
    <w:rPr>
      <w:rFonts w:ascii="Arial" w:hAnsi="Arial"/>
      <w:sz w:val="18"/>
    </w:rPr>
  </w:style>
  <w:style w:type="paragraph" w:customStyle="1" w:styleId="PL">
    <w:name w:val="PL"/>
    <w:link w:val="PLChar"/>
    <w:rsid w:val="00235B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235B28"/>
    <w:pPr>
      <w:jc w:val="right"/>
    </w:pPr>
  </w:style>
  <w:style w:type="paragraph" w:customStyle="1" w:styleId="H6">
    <w:name w:val="H6"/>
    <w:basedOn w:val="Heading5"/>
    <w:next w:val="Normal"/>
    <w:rsid w:val="00235B28"/>
    <w:pPr>
      <w:ind w:left="1985" w:hanging="1985"/>
      <w:outlineLvl w:val="9"/>
    </w:pPr>
    <w:rPr>
      <w:sz w:val="20"/>
    </w:rPr>
  </w:style>
  <w:style w:type="paragraph" w:customStyle="1" w:styleId="TAN">
    <w:name w:val="TAN"/>
    <w:basedOn w:val="TAL"/>
    <w:link w:val="TANChar"/>
    <w:rsid w:val="00235B28"/>
    <w:pPr>
      <w:ind w:left="851" w:hanging="851"/>
    </w:pPr>
  </w:style>
  <w:style w:type="paragraph" w:customStyle="1" w:styleId="TAL">
    <w:name w:val="TAL"/>
    <w:basedOn w:val="Normal"/>
    <w:link w:val="TALChar"/>
    <w:rsid w:val="00235B28"/>
    <w:pPr>
      <w:keepNext/>
      <w:keepLines/>
      <w:spacing w:after="0"/>
    </w:pPr>
    <w:rPr>
      <w:rFonts w:ascii="Arial" w:hAnsi="Arial"/>
      <w:sz w:val="18"/>
    </w:rPr>
  </w:style>
  <w:style w:type="paragraph" w:customStyle="1" w:styleId="ZA">
    <w:name w:val="ZA"/>
    <w:rsid w:val="00235B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235B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235B28"/>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235B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235B28"/>
    <w:pPr>
      <w:framePr w:wrap="notBeside" w:y="16161"/>
    </w:pPr>
  </w:style>
  <w:style w:type="character" w:customStyle="1" w:styleId="ZGSM">
    <w:name w:val="ZGSM"/>
    <w:rsid w:val="00235B28"/>
  </w:style>
  <w:style w:type="paragraph" w:styleId="List2">
    <w:name w:val="List 2"/>
    <w:basedOn w:val="List"/>
    <w:semiHidden/>
    <w:rsid w:val="00235B28"/>
    <w:pPr>
      <w:ind w:left="851"/>
    </w:pPr>
  </w:style>
  <w:style w:type="paragraph" w:customStyle="1" w:styleId="ZG">
    <w:name w:val="ZG"/>
    <w:rsid w:val="00235B2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235B28"/>
    <w:pPr>
      <w:ind w:left="1135"/>
    </w:pPr>
  </w:style>
  <w:style w:type="paragraph" w:styleId="List4">
    <w:name w:val="List 4"/>
    <w:basedOn w:val="List3"/>
    <w:semiHidden/>
    <w:rsid w:val="00235B28"/>
    <w:pPr>
      <w:ind w:left="1418"/>
    </w:pPr>
  </w:style>
  <w:style w:type="paragraph" w:styleId="List5">
    <w:name w:val="List 5"/>
    <w:basedOn w:val="List4"/>
    <w:semiHidden/>
    <w:rsid w:val="00235B28"/>
    <w:pPr>
      <w:ind w:left="1702"/>
    </w:pPr>
  </w:style>
  <w:style w:type="paragraph" w:customStyle="1" w:styleId="EditorsNote">
    <w:name w:val="Editor's Note"/>
    <w:aliases w:val="EN"/>
    <w:basedOn w:val="NO"/>
    <w:link w:val="EditorsNoteChar"/>
    <w:rsid w:val="00235B28"/>
    <w:rPr>
      <w:color w:val="FF0000"/>
    </w:rPr>
  </w:style>
  <w:style w:type="paragraph" w:styleId="List">
    <w:name w:val="List"/>
    <w:basedOn w:val="Normal"/>
    <w:semiHidden/>
    <w:rsid w:val="00235B28"/>
    <w:pPr>
      <w:ind w:left="568" w:hanging="284"/>
    </w:pPr>
  </w:style>
  <w:style w:type="paragraph" w:styleId="ListBullet">
    <w:name w:val="List Bullet"/>
    <w:basedOn w:val="List"/>
    <w:semiHidden/>
    <w:rsid w:val="00235B28"/>
  </w:style>
  <w:style w:type="paragraph" w:styleId="ListBullet4">
    <w:name w:val="List Bullet 4"/>
    <w:basedOn w:val="ListBullet3"/>
    <w:semiHidden/>
    <w:rsid w:val="00235B28"/>
    <w:pPr>
      <w:ind w:left="1418"/>
    </w:pPr>
  </w:style>
  <w:style w:type="paragraph" w:styleId="ListBullet5">
    <w:name w:val="List Bullet 5"/>
    <w:basedOn w:val="ListBullet4"/>
    <w:semiHidden/>
    <w:rsid w:val="00235B28"/>
    <w:pPr>
      <w:ind w:left="1702"/>
    </w:pPr>
  </w:style>
  <w:style w:type="paragraph" w:customStyle="1" w:styleId="B1">
    <w:name w:val="B1"/>
    <w:basedOn w:val="List"/>
    <w:link w:val="B1Char"/>
    <w:rsid w:val="00235B28"/>
  </w:style>
  <w:style w:type="paragraph" w:customStyle="1" w:styleId="B2">
    <w:name w:val="B2"/>
    <w:basedOn w:val="List2"/>
    <w:link w:val="B2Char"/>
    <w:rsid w:val="00235B28"/>
  </w:style>
  <w:style w:type="paragraph" w:customStyle="1" w:styleId="B3">
    <w:name w:val="B3"/>
    <w:basedOn w:val="List3"/>
    <w:link w:val="B3Car"/>
    <w:rsid w:val="00235B28"/>
  </w:style>
  <w:style w:type="paragraph" w:customStyle="1" w:styleId="B4">
    <w:name w:val="B4"/>
    <w:basedOn w:val="List4"/>
    <w:rsid w:val="00235B28"/>
  </w:style>
  <w:style w:type="paragraph" w:customStyle="1" w:styleId="B5">
    <w:name w:val="B5"/>
    <w:basedOn w:val="List5"/>
    <w:rsid w:val="00235B28"/>
  </w:style>
  <w:style w:type="paragraph" w:styleId="Footer">
    <w:name w:val="footer"/>
    <w:basedOn w:val="Header"/>
    <w:link w:val="FooterChar"/>
    <w:rsid w:val="00235B28"/>
    <w:pPr>
      <w:jc w:val="center"/>
    </w:pPr>
    <w:rPr>
      <w:i/>
    </w:rPr>
  </w:style>
  <w:style w:type="paragraph" w:customStyle="1" w:styleId="ZTD">
    <w:name w:val="ZTD"/>
    <w:basedOn w:val="ZB"/>
    <w:rsid w:val="00235B28"/>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iPriority w:val="99"/>
    <w:semiHidden/>
    <w:unhideWhenUsed/>
    <w:rsid w:val="009C526C"/>
  </w:style>
  <w:style w:type="character" w:customStyle="1" w:styleId="CommentTextChar">
    <w:name w:val="Comment Text Char"/>
    <w:basedOn w:val="DefaultParagraphFont"/>
    <w:link w:val="CommentText"/>
    <w:uiPriority w:val="99"/>
    <w:semiHidden/>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CommentReference">
    <w:name w:val="annotation reference"/>
    <w:basedOn w:val="DefaultParagraphFont"/>
    <w:uiPriority w:val="99"/>
    <w:semiHidden/>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E4702-E341-4F48-A3F0-0F7C5017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815</TotalTime>
  <Pages>6</Pages>
  <Words>2623</Words>
  <Characters>14953</Characters>
  <Application>Microsoft Office Word</Application>
  <DocSecurity>0</DocSecurity>
  <Lines>124</Lines>
  <Paragraphs>35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17541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PG</cp:lastModifiedBy>
  <cp:revision>125</cp:revision>
  <cp:lastPrinted>1899-12-31T18:30:00Z</cp:lastPrinted>
  <dcterms:created xsi:type="dcterms:W3CDTF">2020-09-16T09:21:00Z</dcterms:created>
  <dcterms:modified xsi:type="dcterms:W3CDTF">2021-04-06T09:05:00Z</dcterms:modified>
</cp:coreProperties>
</file>